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51638BA5" w:rsidR="00CE6E0D" w:rsidRPr="00FD6EB7" w:rsidRDefault="00CE6E0D" w:rsidP="004D1C70">
      <w:pPr>
        <w:pStyle w:val="3GPPHeader"/>
        <w:overflowPunct w:val="0"/>
        <w:autoSpaceDE w:val="0"/>
        <w:autoSpaceDN w:val="0"/>
        <w:adjustRightInd w:val="0"/>
        <w:spacing w:after="60"/>
        <w:jc w:val="both"/>
        <w:textAlignment w:val="baseline"/>
        <w:rPr>
          <w:rFonts w:ascii="Arial" w:eastAsia="Times New Roman" w:hAnsi="Arial" w:cs="Arial"/>
          <w:sz w:val="24"/>
          <w:szCs w:val="20"/>
          <w:lang w:val="en-US" w:eastAsia="zh-CN"/>
        </w:rPr>
      </w:pPr>
      <w:r w:rsidRPr="00FD6EB7">
        <w:rPr>
          <w:rFonts w:ascii="Arial" w:eastAsia="Times New Roman" w:hAnsi="Arial" w:cs="Arial"/>
          <w:sz w:val="24"/>
          <w:szCs w:val="20"/>
          <w:lang w:val="en-US" w:eastAsia="zh-CN"/>
        </w:rPr>
        <w:t>3GPP TSG-RAN WG1 Meeting #9</w:t>
      </w:r>
      <w:r w:rsidR="000A34CA" w:rsidRPr="00FD6EB7">
        <w:rPr>
          <w:rFonts w:ascii="Arial" w:eastAsia="Times New Roman" w:hAnsi="Arial" w:cs="Arial"/>
          <w:sz w:val="24"/>
          <w:szCs w:val="20"/>
          <w:lang w:val="en-US" w:eastAsia="zh-CN"/>
        </w:rPr>
        <w:t>8</w:t>
      </w:r>
      <w:r w:rsidR="00B11AEB" w:rsidRPr="00FD6EB7">
        <w:rPr>
          <w:rFonts w:ascii="Arial" w:eastAsia="Times New Roman" w:hAnsi="Arial" w:cs="Arial"/>
          <w:sz w:val="24"/>
          <w:szCs w:val="20"/>
          <w:lang w:val="en-US" w:eastAsia="zh-CN"/>
        </w:rPr>
        <w:t>bis</w:t>
      </w:r>
      <w:r w:rsidRPr="00FD6EB7">
        <w:rPr>
          <w:rFonts w:ascii="Arial" w:eastAsia="Times New Roman" w:hAnsi="Arial" w:cs="Arial"/>
          <w:sz w:val="24"/>
          <w:szCs w:val="20"/>
          <w:lang w:val="en-US" w:eastAsia="zh-CN"/>
        </w:rPr>
        <w:tab/>
        <w:t>R1-</w:t>
      </w:r>
      <w:r w:rsidR="00C826E1" w:rsidRPr="00FD6EB7">
        <w:rPr>
          <w:rFonts w:ascii="Arial" w:eastAsia="Times New Roman" w:hAnsi="Arial" w:cs="Arial"/>
          <w:sz w:val="24"/>
          <w:szCs w:val="20"/>
          <w:lang w:val="en-US" w:eastAsia="zh-CN"/>
        </w:rPr>
        <w:t xml:space="preserve"> 1910538</w:t>
      </w:r>
    </w:p>
    <w:p w14:paraId="62AC86BE" w14:textId="7B79E870" w:rsidR="00CE6E0D" w:rsidRPr="00FD6EB7" w:rsidRDefault="00B11AEB" w:rsidP="004D1C70">
      <w:pPr>
        <w:pStyle w:val="3GPPHeader"/>
        <w:overflowPunct w:val="0"/>
        <w:autoSpaceDE w:val="0"/>
        <w:autoSpaceDN w:val="0"/>
        <w:adjustRightInd w:val="0"/>
        <w:spacing w:after="60"/>
        <w:jc w:val="both"/>
        <w:textAlignment w:val="baseline"/>
        <w:rPr>
          <w:rFonts w:ascii="Arial" w:eastAsia="Times New Roman" w:hAnsi="Arial" w:cs="Arial"/>
          <w:sz w:val="24"/>
          <w:szCs w:val="20"/>
          <w:lang w:val="en-US" w:eastAsia="zh-CN"/>
        </w:rPr>
      </w:pPr>
      <w:r w:rsidRPr="00FD6EB7">
        <w:rPr>
          <w:rFonts w:ascii="Arial" w:eastAsia="Times New Roman" w:hAnsi="Arial" w:cs="Arial"/>
          <w:sz w:val="24"/>
          <w:szCs w:val="20"/>
          <w:lang w:val="en-US" w:eastAsia="zh-CN"/>
        </w:rPr>
        <w:t>Chongqing</w:t>
      </w:r>
      <w:r w:rsidR="000A34CA" w:rsidRPr="00FD6EB7">
        <w:rPr>
          <w:rFonts w:ascii="Arial" w:eastAsia="Times New Roman" w:hAnsi="Arial" w:cs="Arial"/>
          <w:sz w:val="24"/>
          <w:szCs w:val="20"/>
          <w:lang w:val="en-US" w:eastAsia="zh-CN"/>
        </w:rPr>
        <w:t xml:space="preserve">, </w:t>
      </w:r>
      <w:r w:rsidRPr="00FD6EB7">
        <w:rPr>
          <w:rFonts w:ascii="Arial" w:eastAsia="Times New Roman" w:hAnsi="Arial" w:cs="Arial"/>
          <w:sz w:val="24"/>
          <w:szCs w:val="20"/>
          <w:lang w:val="en-US" w:eastAsia="zh-CN"/>
        </w:rPr>
        <w:t>China</w:t>
      </w:r>
      <w:r w:rsidR="000A34CA" w:rsidRPr="00FD6EB7">
        <w:rPr>
          <w:rFonts w:ascii="Arial" w:eastAsia="Times New Roman" w:hAnsi="Arial" w:cs="Arial"/>
          <w:sz w:val="24"/>
          <w:szCs w:val="20"/>
          <w:lang w:val="en-US" w:eastAsia="zh-CN"/>
        </w:rPr>
        <w:t xml:space="preserve">, </w:t>
      </w:r>
      <w:r w:rsidRPr="00FD6EB7">
        <w:rPr>
          <w:rFonts w:ascii="Arial" w:eastAsia="Times New Roman" w:hAnsi="Arial" w:cs="Arial"/>
          <w:sz w:val="24"/>
          <w:szCs w:val="20"/>
          <w:lang w:val="en-US" w:eastAsia="zh-CN"/>
        </w:rPr>
        <w:t>October</w:t>
      </w:r>
      <w:r w:rsidR="00CE6E0D" w:rsidRPr="00FD6EB7">
        <w:rPr>
          <w:rFonts w:ascii="Arial" w:eastAsia="Times New Roman" w:hAnsi="Arial" w:cs="Arial"/>
          <w:sz w:val="24"/>
          <w:szCs w:val="20"/>
          <w:lang w:val="en-US" w:eastAsia="zh-CN"/>
        </w:rPr>
        <w:t xml:space="preserve"> </w:t>
      </w:r>
      <w:r w:rsidRPr="00FD6EB7">
        <w:rPr>
          <w:rFonts w:ascii="Arial" w:eastAsia="Times New Roman" w:hAnsi="Arial" w:cs="Arial"/>
          <w:sz w:val="24"/>
          <w:szCs w:val="20"/>
          <w:lang w:val="en-US" w:eastAsia="zh-CN"/>
        </w:rPr>
        <w:t>14</w:t>
      </w:r>
      <w:r w:rsidR="00CE6E0D" w:rsidRPr="00FD6EB7">
        <w:rPr>
          <w:rFonts w:ascii="Arial" w:eastAsia="Times New Roman" w:hAnsi="Arial" w:cs="Arial"/>
          <w:sz w:val="24"/>
          <w:szCs w:val="20"/>
          <w:lang w:val="en-US" w:eastAsia="zh-CN"/>
        </w:rPr>
        <w:t xml:space="preserve">th – </w:t>
      </w:r>
      <w:r w:rsidRPr="00FD6EB7">
        <w:rPr>
          <w:rFonts w:ascii="Arial" w:eastAsia="Times New Roman" w:hAnsi="Arial" w:cs="Arial"/>
          <w:sz w:val="24"/>
          <w:szCs w:val="20"/>
          <w:lang w:val="en-US" w:eastAsia="zh-CN"/>
        </w:rPr>
        <w:t>2</w:t>
      </w:r>
      <w:r w:rsidR="000A34CA" w:rsidRPr="00FD6EB7">
        <w:rPr>
          <w:rFonts w:ascii="Arial" w:eastAsia="Times New Roman" w:hAnsi="Arial" w:cs="Arial"/>
          <w:sz w:val="24"/>
          <w:szCs w:val="20"/>
          <w:lang w:val="en-US" w:eastAsia="zh-CN"/>
        </w:rPr>
        <w:t>0</w:t>
      </w:r>
      <w:r w:rsidR="00CE6E0D" w:rsidRPr="00FD6EB7">
        <w:rPr>
          <w:rFonts w:ascii="Arial" w:eastAsia="Times New Roman" w:hAnsi="Arial" w:cs="Arial"/>
          <w:sz w:val="24"/>
          <w:szCs w:val="20"/>
          <w:lang w:val="en-US" w:eastAsia="zh-CN"/>
        </w:rPr>
        <w:t>th 2019</w:t>
      </w:r>
    </w:p>
    <w:p w14:paraId="0FBA01D8" w14:textId="77777777" w:rsidR="00CE6E0D" w:rsidRPr="00FD6EB7" w:rsidRDefault="00CE6E0D" w:rsidP="00CE6E0D">
      <w:pPr>
        <w:pStyle w:val="3GPPHeader"/>
        <w:rPr>
          <w:rFonts w:ascii="Arial" w:hAnsi="Arial" w:cs="Arial"/>
          <w:lang w:val="en-US"/>
        </w:rPr>
      </w:pPr>
    </w:p>
    <w:p w14:paraId="0ED25777" w14:textId="1E5FEFF9" w:rsidR="002820B0" w:rsidRPr="00D02AE3" w:rsidRDefault="002820B0" w:rsidP="004D1C70">
      <w:pPr>
        <w:pStyle w:val="3GPPHeader"/>
        <w:overflowPunct w:val="0"/>
        <w:autoSpaceDE w:val="0"/>
        <w:autoSpaceDN w:val="0"/>
        <w:adjustRightInd w:val="0"/>
        <w:jc w:val="both"/>
        <w:textAlignment w:val="baseline"/>
        <w:rPr>
          <w:rFonts w:ascii="Arial" w:eastAsia="Times New Roman" w:hAnsi="Arial" w:cs="Arial"/>
          <w:lang w:val="en-US" w:eastAsia="zh-CN"/>
        </w:rPr>
      </w:pPr>
      <w:r w:rsidRPr="00FD6EB7">
        <w:rPr>
          <w:rFonts w:ascii="Arial" w:eastAsia="Times New Roman" w:hAnsi="Arial" w:cs="Arial"/>
          <w:lang w:val="en-US" w:eastAsia="zh-CN"/>
        </w:rPr>
        <w:t>Agenda Item:</w:t>
      </w:r>
      <w:r w:rsidRPr="00FD6EB7">
        <w:rPr>
          <w:rFonts w:ascii="Arial" w:eastAsia="Times New Roman" w:hAnsi="Arial" w:cs="Arial"/>
          <w:lang w:val="en-US" w:eastAsia="zh-CN"/>
        </w:rPr>
        <w:tab/>
      </w:r>
      <w:r w:rsidR="00CF235D" w:rsidRPr="00FD6EB7">
        <w:rPr>
          <w:rFonts w:ascii="Arial" w:eastAsia="Times New Roman" w:hAnsi="Arial" w:cs="Arial"/>
          <w:lang w:val="en-US" w:eastAsia="zh-CN"/>
        </w:rPr>
        <w:t>7.2.4.5</w:t>
      </w:r>
    </w:p>
    <w:p w14:paraId="36723816" w14:textId="77777777" w:rsidR="002820B0" w:rsidRPr="00D02AE3" w:rsidRDefault="002820B0" w:rsidP="004D1C70">
      <w:pPr>
        <w:pStyle w:val="3GPPHeader"/>
        <w:overflowPunct w:val="0"/>
        <w:autoSpaceDE w:val="0"/>
        <w:autoSpaceDN w:val="0"/>
        <w:adjustRightInd w:val="0"/>
        <w:jc w:val="both"/>
        <w:textAlignment w:val="baseline"/>
        <w:rPr>
          <w:rFonts w:ascii="Arial" w:eastAsia="Times New Roman" w:hAnsi="Arial" w:cs="Arial"/>
          <w:lang w:val="en-US" w:eastAsia="zh-CN"/>
        </w:rPr>
      </w:pPr>
      <w:r w:rsidRPr="00FD6EB7">
        <w:rPr>
          <w:rFonts w:ascii="Arial" w:eastAsia="Times New Roman" w:hAnsi="Arial" w:cs="Arial"/>
          <w:lang w:val="en-US" w:eastAsia="zh-CN"/>
        </w:rPr>
        <w:t>Source:</w:t>
      </w:r>
      <w:r w:rsidRPr="00FD6EB7">
        <w:rPr>
          <w:rFonts w:ascii="Arial" w:eastAsia="Times New Roman" w:hAnsi="Arial" w:cs="Arial"/>
          <w:lang w:val="en-US" w:eastAsia="zh-CN"/>
        </w:rPr>
        <w:tab/>
        <w:t>Ericsson</w:t>
      </w:r>
    </w:p>
    <w:p w14:paraId="56DE853F" w14:textId="1438E564" w:rsidR="002820B0" w:rsidRPr="00D02AE3" w:rsidRDefault="002820B0" w:rsidP="004D1C70">
      <w:pPr>
        <w:pStyle w:val="3GPPHeader"/>
        <w:overflowPunct w:val="0"/>
        <w:autoSpaceDE w:val="0"/>
        <w:autoSpaceDN w:val="0"/>
        <w:adjustRightInd w:val="0"/>
        <w:jc w:val="both"/>
        <w:textAlignment w:val="baseline"/>
        <w:rPr>
          <w:rFonts w:ascii="Arial" w:eastAsia="Times New Roman" w:hAnsi="Arial" w:cs="Arial"/>
          <w:lang w:val="en-US" w:eastAsia="zh-CN"/>
        </w:rPr>
      </w:pPr>
      <w:r w:rsidRPr="00FD6EB7">
        <w:rPr>
          <w:rFonts w:ascii="Arial" w:eastAsia="Times New Roman" w:hAnsi="Arial" w:cs="Arial"/>
          <w:lang w:val="en-US" w:eastAsia="zh-CN"/>
        </w:rPr>
        <w:t>Title:</w:t>
      </w:r>
      <w:r w:rsidRPr="00FD6EB7">
        <w:rPr>
          <w:rFonts w:ascii="Arial" w:eastAsia="Times New Roman" w:hAnsi="Arial" w:cs="Arial"/>
          <w:lang w:val="en-US" w:eastAsia="zh-CN"/>
        </w:rPr>
        <w:tab/>
      </w:r>
      <w:r w:rsidR="002C26AF" w:rsidRPr="00FD6EB7">
        <w:rPr>
          <w:rFonts w:ascii="Arial" w:eastAsia="Times New Roman" w:hAnsi="Arial" w:cs="Arial"/>
          <w:lang w:val="en-US" w:eastAsia="zh-CN"/>
        </w:rPr>
        <w:t>PHY layer procedures for NR sidelink</w:t>
      </w:r>
    </w:p>
    <w:p w14:paraId="31AAB940" w14:textId="77777777" w:rsidR="002820B0" w:rsidRPr="00D02AE3" w:rsidRDefault="002820B0" w:rsidP="004D1C70">
      <w:pPr>
        <w:pStyle w:val="3GPPHeader"/>
        <w:overflowPunct w:val="0"/>
        <w:autoSpaceDE w:val="0"/>
        <w:autoSpaceDN w:val="0"/>
        <w:adjustRightInd w:val="0"/>
        <w:jc w:val="both"/>
        <w:textAlignment w:val="baseline"/>
        <w:rPr>
          <w:rFonts w:ascii="Arial" w:eastAsia="Times New Roman" w:hAnsi="Arial" w:cs="Arial"/>
          <w:lang w:val="en-US" w:eastAsia="zh-CN"/>
        </w:rPr>
      </w:pPr>
      <w:r w:rsidRPr="00FD6EB7">
        <w:rPr>
          <w:rFonts w:ascii="Arial" w:eastAsia="Times New Roman" w:hAnsi="Arial" w:cs="Arial"/>
          <w:lang w:val="en-US" w:eastAsia="zh-CN"/>
        </w:rPr>
        <w:t>Document for:</w:t>
      </w:r>
      <w:r w:rsidRPr="00FD6EB7">
        <w:rPr>
          <w:rFonts w:ascii="Arial" w:eastAsia="Times New Roman" w:hAnsi="Arial" w:cs="Arial"/>
          <w:lang w:val="en-US" w:eastAsia="zh-CN"/>
        </w:rPr>
        <w:tab/>
        <w:t>Discussion, Decision</w:t>
      </w:r>
    </w:p>
    <w:p w14:paraId="7D918D49" w14:textId="77777777" w:rsidR="002820B0" w:rsidRPr="00FD6EB7" w:rsidRDefault="002820B0" w:rsidP="002820B0">
      <w:pPr>
        <w:rPr>
          <w:rFonts w:ascii="Arial" w:hAnsi="Arial" w:cs="Arial"/>
          <w:lang w:val="en-US"/>
        </w:rPr>
      </w:pPr>
    </w:p>
    <w:p w14:paraId="0C5C6871" w14:textId="1BC4EB86" w:rsidR="005B7022" w:rsidRPr="004D1C70" w:rsidRDefault="002820B0"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1</w:t>
      </w:r>
      <w:r w:rsidR="00001E47" w:rsidRPr="004D1C70">
        <w:rPr>
          <w:rFonts w:eastAsia="Times New Roman"/>
          <w:b w:val="0"/>
          <w:kern w:val="0"/>
          <w:sz w:val="36"/>
          <w:lang w:val="en-GB" w:eastAsia="ja-JP"/>
        </w:rPr>
        <w:tab/>
      </w:r>
      <w:r w:rsidR="005B7022" w:rsidRPr="004D1C70">
        <w:rPr>
          <w:rFonts w:eastAsia="Times New Roman"/>
          <w:b w:val="0"/>
          <w:kern w:val="0"/>
          <w:sz w:val="36"/>
          <w:lang w:val="en-GB" w:eastAsia="ja-JP"/>
        </w:rPr>
        <w:t>Introduction</w:t>
      </w:r>
    </w:p>
    <w:p w14:paraId="501F62BC" w14:textId="7595A9C4" w:rsidR="005B7022" w:rsidRPr="004D1C70" w:rsidRDefault="005B7022" w:rsidP="005B7022">
      <w:pPr>
        <w:pStyle w:val="BodyText"/>
        <w:rPr>
          <w:rFonts w:ascii="Arial" w:eastAsia="Arial" w:hAnsi="Arial" w:cs="Arial"/>
          <w:sz w:val="20"/>
          <w:szCs w:val="20"/>
        </w:rPr>
      </w:pPr>
      <w:r w:rsidRPr="00FD6EB7">
        <w:rPr>
          <w:rFonts w:ascii="Arial" w:eastAsia="Arial" w:hAnsi="Arial" w:cs="Arial"/>
          <w:sz w:val="20"/>
          <w:szCs w:val="20"/>
          <w:lang w:val="en-US"/>
        </w:rPr>
        <w:t xml:space="preserve">A work item description (WID) for NR V2X Rel-16 has been agreed by RAN plenary #83 </w:t>
      </w:r>
      <w:r w:rsidRPr="004D1C70">
        <w:rPr>
          <w:rFonts w:ascii="Arial" w:eastAsia="Arial" w:hAnsi="Arial" w:cs="Arial"/>
          <w:sz w:val="20"/>
          <w:szCs w:val="20"/>
        </w:rPr>
        <w:fldChar w:fldCharType="begin"/>
      </w:r>
      <w:r w:rsidRPr="00FD6EB7">
        <w:rPr>
          <w:rFonts w:ascii="Arial" w:eastAsia="Arial" w:hAnsi="Arial" w:cs="Arial"/>
          <w:sz w:val="20"/>
          <w:szCs w:val="20"/>
          <w:lang w:val="en-US"/>
        </w:rPr>
        <w:instrText xml:space="preserve"> REF _Ref4155288 \r \h  \* MERGEFORMAT </w:instrText>
      </w:r>
      <w:r w:rsidRPr="004D1C70">
        <w:rPr>
          <w:rFonts w:ascii="Arial" w:eastAsia="Arial" w:hAnsi="Arial" w:cs="Arial"/>
          <w:sz w:val="20"/>
          <w:szCs w:val="20"/>
        </w:rPr>
      </w:r>
      <w:r w:rsidRPr="004D1C70">
        <w:rPr>
          <w:rFonts w:ascii="Arial" w:eastAsia="Arial" w:hAnsi="Arial" w:cs="Arial"/>
          <w:sz w:val="20"/>
          <w:szCs w:val="20"/>
        </w:rPr>
        <w:fldChar w:fldCharType="separate"/>
      </w:r>
      <w:r w:rsidR="00FD6EB7">
        <w:rPr>
          <w:rFonts w:ascii="Arial" w:eastAsia="Arial" w:hAnsi="Arial" w:cs="Arial"/>
          <w:sz w:val="20"/>
          <w:szCs w:val="20"/>
          <w:lang w:val="en-US"/>
        </w:rPr>
        <w:t>[1]</w:t>
      </w:r>
      <w:r w:rsidRPr="004D1C70">
        <w:rPr>
          <w:rFonts w:ascii="Arial" w:eastAsia="Arial" w:hAnsi="Arial" w:cs="Arial"/>
          <w:sz w:val="20"/>
          <w:szCs w:val="20"/>
        </w:rPr>
        <w:fldChar w:fldCharType="end"/>
      </w:r>
      <w:r w:rsidRPr="00FD6EB7">
        <w:rPr>
          <w:rFonts w:ascii="Arial" w:eastAsia="Arial" w:hAnsi="Arial" w:cs="Arial"/>
          <w:sz w:val="20"/>
          <w:szCs w:val="20"/>
          <w:lang w:val="en-US"/>
        </w:rPr>
        <w:t xml:space="preserve">. In this paper we discuss the aspects related to sidelink physical layer procedures. </w:t>
      </w:r>
      <w:r w:rsidRPr="004D1C70">
        <w:rPr>
          <w:rFonts w:ascii="Arial" w:eastAsia="Arial" w:hAnsi="Arial" w:cs="Arial"/>
          <w:sz w:val="20"/>
          <w:szCs w:val="20"/>
        </w:rPr>
        <w:t>In particular, the main topics includes:</w:t>
      </w:r>
    </w:p>
    <w:p w14:paraId="5F1B9C2A" w14:textId="77777777" w:rsidR="005B7022" w:rsidRPr="004D1C70" w:rsidRDefault="005B7022"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 xml:space="preserve">Sidelink Layer-1 IDs. </w:t>
      </w:r>
    </w:p>
    <w:p w14:paraId="4142D73E" w14:textId="77777777" w:rsidR="005B7022" w:rsidRPr="004D1C70" w:rsidRDefault="005B7022"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Sidelink HARQ procedures.</w:t>
      </w:r>
    </w:p>
    <w:p w14:paraId="3C483326" w14:textId="77777777" w:rsidR="005B7022" w:rsidRPr="00FD6EB7" w:rsidRDefault="005B7022" w:rsidP="005B7022">
      <w:pPr>
        <w:pStyle w:val="BodyText"/>
        <w:numPr>
          <w:ilvl w:val="0"/>
          <w:numId w:val="33"/>
        </w:numPr>
        <w:rPr>
          <w:rFonts w:ascii="Arial" w:eastAsia="Arial" w:hAnsi="Arial" w:cs="Arial"/>
          <w:sz w:val="20"/>
          <w:szCs w:val="20"/>
          <w:lang w:val="en-US"/>
        </w:rPr>
      </w:pPr>
      <w:r w:rsidRPr="00FD6EB7">
        <w:rPr>
          <w:rFonts w:ascii="Arial" w:eastAsia="Arial" w:hAnsi="Arial" w:cs="Arial"/>
          <w:sz w:val="20"/>
          <w:szCs w:val="20"/>
          <w:lang w:val="en-US"/>
        </w:rPr>
        <w:t xml:space="preserve">Sidelink CSI reports and sidelink CSI-RS transmissions.  </w:t>
      </w:r>
    </w:p>
    <w:p w14:paraId="38DF198A" w14:textId="77777777" w:rsidR="005B7022" w:rsidRPr="004D1C70" w:rsidRDefault="005B7022" w:rsidP="005B7022">
      <w:pPr>
        <w:pStyle w:val="BodyText"/>
        <w:numPr>
          <w:ilvl w:val="0"/>
          <w:numId w:val="33"/>
        </w:numPr>
        <w:rPr>
          <w:rFonts w:ascii="Arial" w:eastAsia="Arial" w:hAnsi="Arial" w:cs="Arial"/>
          <w:color w:val="FF0000"/>
          <w:sz w:val="20"/>
          <w:szCs w:val="20"/>
        </w:rPr>
      </w:pPr>
      <w:r w:rsidRPr="004D1C70">
        <w:rPr>
          <w:rFonts w:ascii="Arial" w:eastAsia="Arial" w:hAnsi="Arial" w:cs="Arial"/>
          <w:sz w:val="20"/>
          <w:szCs w:val="20"/>
        </w:rPr>
        <w:t xml:space="preserve">Sidelink multi-antenna transmissions. </w:t>
      </w:r>
    </w:p>
    <w:p w14:paraId="61E389B7" w14:textId="77777777" w:rsidR="005B7022" w:rsidRPr="004D1C70" w:rsidRDefault="005B7022"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 xml:space="preserve">Sidelink power control. </w:t>
      </w:r>
    </w:p>
    <w:p w14:paraId="1ED02023" w14:textId="74CBE167" w:rsidR="00175B2D" w:rsidRPr="004D1C70" w:rsidRDefault="00175B2D"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Sidelink slots determination</w:t>
      </w:r>
      <w:r w:rsidR="00CD6E67">
        <w:rPr>
          <w:rFonts w:ascii="Arial" w:eastAsia="Arial" w:hAnsi="Arial" w:cs="Arial"/>
          <w:sz w:val="20"/>
          <w:szCs w:val="20"/>
        </w:rPr>
        <w:t>.</w:t>
      </w:r>
      <w:r w:rsidRPr="004D1C70">
        <w:rPr>
          <w:rFonts w:ascii="Arial" w:eastAsia="Arial" w:hAnsi="Arial" w:cs="Arial"/>
          <w:sz w:val="20"/>
          <w:szCs w:val="20"/>
        </w:rPr>
        <w:t xml:space="preserve"> </w:t>
      </w:r>
    </w:p>
    <w:p w14:paraId="71270F5D" w14:textId="77777777" w:rsidR="005B7022"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0" w:name="_Ref178064866"/>
      <w:r w:rsidRPr="004D1C70">
        <w:rPr>
          <w:rFonts w:eastAsia="Times New Roman"/>
          <w:b w:val="0"/>
          <w:kern w:val="0"/>
          <w:sz w:val="36"/>
          <w:lang w:val="en-GB" w:eastAsia="ja-JP"/>
        </w:rPr>
        <w:t>2</w:t>
      </w:r>
      <w:r w:rsidRPr="004D1C70">
        <w:rPr>
          <w:rFonts w:eastAsia="Times New Roman"/>
          <w:b w:val="0"/>
          <w:kern w:val="0"/>
          <w:sz w:val="36"/>
          <w:lang w:val="en-GB" w:eastAsia="ja-JP"/>
        </w:rPr>
        <w:tab/>
      </w:r>
      <w:bookmarkEnd w:id="0"/>
      <w:r w:rsidRPr="004D1C70">
        <w:rPr>
          <w:rFonts w:eastAsia="Times New Roman"/>
          <w:b w:val="0"/>
          <w:kern w:val="0"/>
          <w:sz w:val="36"/>
          <w:lang w:val="en-GB" w:eastAsia="ja-JP"/>
        </w:rPr>
        <w:t xml:space="preserve">Sidelink Layer-1 IDs </w:t>
      </w:r>
    </w:p>
    <w:p w14:paraId="0285537B" w14:textId="07C9561F"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t xml:space="preserve">During the SI of NR V2X, it was agreed that the SCI can carry Layer-1 source and destination IDs. However, the presence of Layer-1 source and destination IDs in case of different transmission types (unicast/groupcast/broadcast) and the determination of such Layer-1 IDs </w:t>
      </w:r>
      <w:r w:rsidR="00CD03FC" w:rsidRPr="00FD6EB7">
        <w:rPr>
          <w:rFonts w:ascii="Arial" w:hAnsi="Arial" w:cs="Arial"/>
          <w:sz w:val="20"/>
          <w:szCs w:val="20"/>
          <w:lang w:val="en-US"/>
        </w:rPr>
        <w:t xml:space="preserve">are </w:t>
      </w:r>
      <w:r w:rsidRPr="00FD6EB7">
        <w:rPr>
          <w:rFonts w:ascii="Arial" w:hAnsi="Arial" w:cs="Arial"/>
          <w:sz w:val="20"/>
          <w:szCs w:val="20"/>
          <w:lang w:val="en-US"/>
        </w:rPr>
        <w:t>still to be discussed. In the following, we discuss our views on Layer-1 IDs.</w:t>
      </w:r>
    </w:p>
    <w:p w14:paraId="4D0F92F4" w14:textId="6C838013"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t xml:space="preserve">For broadcast, there is no </w:t>
      </w:r>
      <w:r w:rsidR="00C72474" w:rsidRPr="00FD6EB7">
        <w:rPr>
          <w:rFonts w:ascii="Arial" w:hAnsi="Arial" w:cs="Arial"/>
          <w:sz w:val="20"/>
          <w:szCs w:val="20"/>
          <w:lang w:val="en-US"/>
        </w:rPr>
        <w:t>technical</w:t>
      </w:r>
      <w:r w:rsidRPr="00FD6EB7">
        <w:rPr>
          <w:rFonts w:ascii="Arial" w:hAnsi="Arial" w:cs="Arial"/>
          <w:sz w:val="20"/>
          <w:szCs w:val="20"/>
          <w:lang w:val="en-US"/>
        </w:rPr>
        <w:t xml:space="preserve"> need to have L1 source and destination ID, and we can reuse the design of LTE V2X, i.e. packet filtering is performed at L2 and L2 source/destination ID is conveyed in MAC header. As such, L2 source ID reflects the transmitter UE while L2 destination ID reflects the intended service.</w:t>
      </w:r>
      <w:r w:rsidR="00E77B6F" w:rsidRPr="00FD6EB7">
        <w:rPr>
          <w:rFonts w:ascii="Arial" w:hAnsi="Arial" w:cs="Arial"/>
          <w:sz w:val="20"/>
          <w:szCs w:val="20"/>
          <w:lang w:val="en-US"/>
        </w:rPr>
        <w:t xml:space="preserve"> However, i</w:t>
      </w:r>
      <w:r w:rsidRPr="00FD6EB7">
        <w:rPr>
          <w:rFonts w:ascii="Arial" w:hAnsi="Arial" w:cs="Arial"/>
          <w:sz w:val="20"/>
          <w:szCs w:val="20"/>
          <w:lang w:val="en-US"/>
        </w:rPr>
        <w:t xml:space="preserve">n </w:t>
      </w:r>
      <w:r w:rsidR="004F0EBB" w:rsidRPr="00FD6EB7">
        <w:rPr>
          <w:rFonts w:ascii="Arial" w:hAnsi="Arial" w:cs="Arial"/>
          <w:sz w:val="20"/>
          <w:szCs w:val="20"/>
          <w:lang w:val="en-US"/>
        </w:rPr>
        <w:t>the</w:t>
      </w:r>
      <w:r w:rsidRPr="00FD6EB7">
        <w:rPr>
          <w:rFonts w:ascii="Arial" w:hAnsi="Arial" w:cs="Arial"/>
          <w:sz w:val="20"/>
          <w:szCs w:val="20"/>
          <w:lang w:val="en-US"/>
        </w:rPr>
        <w:t xml:space="preserve"> case of unicast and groupcast, it seems natural to let </w:t>
      </w:r>
      <w:r w:rsidR="00907D0B" w:rsidRPr="00FD6EB7">
        <w:rPr>
          <w:rFonts w:ascii="Arial" w:hAnsi="Arial" w:cs="Arial"/>
          <w:sz w:val="20"/>
          <w:szCs w:val="20"/>
          <w:lang w:val="en-US"/>
        </w:rPr>
        <w:t>L</w:t>
      </w:r>
      <w:r w:rsidRPr="00FD6EB7">
        <w:rPr>
          <w:rFonts w:ascii="Arial" w:hAnsi="Arial" w:cs="Arial"/>
          <w:sz w:val="20"/>
          <w:szCs w:val="20"/>
          <w:lang w:val="en-US"/>
        </w:rPr>
        <w:t>ayer</w:t>
      </w:r>
      <w:r w:rsidR="00907D0B" w:rsidRPr="00FD6EB7">
        <w:rPr>
          <w:rFonts w:ascii="Arial" w:hAnsi="Arial" w:cs="Arial"/>
          <w:sz w:val="20"/>
          <w:szCs w:val="20"/>
          <w:lang w:val="en-US"/>
        </w:rPr>
        <w:t xml:space="preserve"> </w:t>
      </w:r>
      <w:r w:rsidRPr="00FD6EB7">
        <w:rPr>
          <w:rFonts w:ascii="Arial" w:hAnsi="Arial" w:cs="Arial"/>
          <w:sz w:val="20"/>
          <w:szCs w:val="20"/>
          <w:lang w:val="en-US"/>
        </w:rPr>
        <w:t xml:space="preserve">2 determine L1 IDs based on given L2 IDs. </w:t>
      </w:r>
      <w:r w:rsidR="00561C2C" w:rsidRPr="00FD6EB7">
        <w:rPr>
          <w:rFonts w:ascii="Arial" w:hAnsi="Arial" w:cs="Arial"/>
          <w:sz w:val="20"/>
          <w:szCs w:val="20"/>
          <w:lang w:val="en-US"/>
        </w:rPr>
        <w:t xml:space="preserve">Since we have already agreed to have a common SCI design for all casting types, we propose to carry </w:t>
      </w:r>
      <w:r w:rsidR="009E3C59" w:rsidRPr="00FD6EB7">
        <w:rPr>
          <w:rFonts w:ascii="Arial" w:hAnsi="Arial" w:cs="Arial"/>
          <w:sz w:val="20"/>
          <w:szCs w:val="20"/>
          <w:lang w:val="en-US"/>
        </w:rPr>
        <w:t>L1 source and destination IDs in SCI even</w:t>
      </w:r>
      <w:r w:rsidR="00533947" w:rsidRPr="00FD6EB7">
        <w:rPr>
          <w:rFonts w:ascii="Arial" w:hAnsi="Arial" w:cs="Arial"/>
          <w:sz w:val="20"/>
          <w:szCs w:val="20"/>
          <w:lang w:val="en-US"/>
        </w:rPr>
        <w:t xml:space="preserve"> for broadcast case </w:t>
      </w:r>
      <w:r w:rsidR="00FE6385" w:rsidRPr="00FD6EB7">
        <w:rPr>
          <w:rFonts w:ascii="Arial" w:hAnsi="Arial" w:cs="Arial"/>
          <w:sz w:val="20"/>
          <w:szCs w:val="20"/>
          <w:lang w:val="en-US"/>
        </w:rPr>
        <w:t>to avoid different SCI formats/sizes</w:t>
      </w:r>
      <w:r w:rsidR="00533947" w:rsidRPr="00FD6EB7">
        <w:rPr>
          <w:rFonts w:ascii="Arial" w:hAnsi="Arial" w:cs="Arial"/>
          <w:sz w:val="20"/>
          <w:szCs w:val="20"/>
          <w:lang w:val="en-US"/>
        </w:rPr>
        <w:t xml:space="preserve">. </w:t>
      </w:r>
      <w:r w:rsidR="009E3C59" w:rsidRPr="00FD6EB7">
        <w:rPr>
          <w:rFonts w:ascii="Arial" w:hAnsi="Arial" w:cs="Arial"/>
          <w:sz w:val="20"/>
          <w:szCs w:val="20"/>
          <w:lang w:val="en-US"/>
        </w:rPr>
        <w:t xml:space="preserve"> </w:t>
      </w:r>
      <w:r w:rsidR="00FE6385" w:rsidRPr="00FD6EB7">
        <w:rPr>
          <w:rFonts w:ascii="Arial" w:hAnsi="Arial" w:cs="Arial"/>
          <w:sz w:val="20"/>
          <w:szCs w:val="20"/>
          <w:lang w:val="en-US"/>
        </w:rPr>
        <w:t>When it comes to the determination of L1 IDs, we propose the following:</w:t>
      </w:r>
    </w:p>
    <w:p w14:paraId="17923D2B" w14:textId="0C642B0A" w:rsidR="005B7022" w:rsidRPr="00FD6EB7" w:rsidRDefault="005B7022" w:rsidP="00CD6E67">
      <w:pPr>
        <w:pStyle w:val="Proposal"/>
        <w:spacing w:after="160"/>
        <w:jc w:val="both"/>
        <w:rPr>
          <w:rFonts w:ascii="Arial" w:hAnsi="Arial" w:cs="Arial"/>
          <w:sz w:val="20"/>
          <w:szCs w:val="20"/>
          <w:lang w:val="en-US"/>
        </w:rPr>
      </w:pPr>
      <w:bookmarkStart w:id="1" w:name="_Toc21354882"/>
      <w:bookmarkStart w:id="2" w:name="_Toc7782238"/>
      <w:bookmarkStart w:id="3" w:name="_Toc21372852"/>
      <w:bookmarkEnd w:id="1"/>
      <w:r w:rsidRPr="00FD6EB7">
        <w:rPr>
          <w:rFonts w:ascii="Arial" w:hAnsi="Arial" w:cs="Arial"/>
          <w:sz w:val="20"/>
          <w:szCs w:val="20"/>
          <w:lang w:val="en-US"/>
        </w:rPr>
        <w:t>L2 determines L1 IDs based on given full L2 source/destination IDs from the upper layers.</w:t>
      </w:r>
      <w:bookmarkEnd w:id="2"/>
      <w:bookmarkEnd w:id="3"/>
    </w:p>
    <w:p w14:paraId="60414807" w14:textId="725FCAFF"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t xml:space="preserve">On the other hand, conveying full source/destination ID, e.g. 24 bits, in SCI also produces quite large overhead to Layer-1 signaling. Therefore, to balance the performance at L1 and L2, a UE may use part of the full source/destination ID as the corresponding L1 ID and use the rest as the corresponding L2 ID as already agreed by RAN2.  </w:t>
      </w:r>
    </w:p>
    <w:p w14:paraId="4375113B" w14:textId="469B4A30" w:rsidR="005B7022" w:rsidRPr="00FD6EB7" w:rsidRDefault="005B7022" w:rsidP="00CD6E67">
      <w:pPr>
        <w:pStyle w:val="Proposal"/>
        <w:spacing w:after="160"/>
        <w:jc w:val="both"/>
        <w:rPr>
          <w:rFonts w:ascii="Arial" w:hAnsi="Arial" w:cs="Arial"/>
          <w:sz w:val="20"/>
          <w:szCs w:val="20"/>
          <w:lang w:val="en-US"/>
        </w:rPr>
      </w:pPr>
      <w:bookmarkStart w:id="4" w:name="_Toc21354884"/>
      <w:bookmarkStart w:id="5" w:name="_Toc7524159"/>
      <w:bookmarkStart w:id="6" w:name="_Toc7283948"/>
      <w:bookmarkStart w:id="7" w:name="_Toc7782236"/>
      <w:bookmarkStart w:id="8" w:name="_Toc21372853"/>
      <w:bookmarkEnd w:id="4"/>
      <w:bookmarkEnd w:id="5"/>
      <w:r w:rsidRPr="00FD6EB7">
        <w:rPr>
          <w:rFonts w:ascii="Arial" w:hAnsi="Arial" w:cs="Arial"/>
          <w:sz w:val="20"/>
          <w:szCs w:val="20"/>
          <w:lang w:val="en-US"/>
        </w:rPr>
        <w:t>With a given full source/destination ID, only portion of L1 source/destination ID is conveyed in SCI, whereas the rest of the portion is conveyed in MAC sub-header as L2 source/destination ID.</w:t>
      </w:r>
      <w:bookmarkEnd w:id="6"/>
      <w:bookmarkEnd w:id="7"/>
      <w:r w:rsidRPr="00FD6EB7">
        <w:rPr>
          <w:rFonts w:ascii="Arial" w:hAnsi="Arial" w:cs="Arial"/>
          <w:sz w:val="20"/>
          <w:szCs w:val="20"/>
          <w:lang w:val="en-US"/>
        </w:rPr>
        <w:t xml:space="preserve"> For example, SCI carrie</w:t>
      </w:r>
      <w:r w:rsidR="00CA1A30" w:rsidRPr="00FD6EB7">
        <w:rPr>
          <w:rFonts w:ascii="Arial" w:hAnsi="Arial" w:cs="Arial"/>
          <w:sz w:val="20"/>
          <w:szCs w:val="20"/>
          <w:lang w:val="en-US"/>
        </w:rPr>
        <w:t>s</w:t>
      </w:r>
      <w:r w:rsidRPr="00FD6EB7">
        <w:rPr>
          <w:rFonts w:ascii="Arial" w:hAnsi="Arial" w:cs="Arial"/>
          <w:sz w:val="20"/>
          <w:szCs w:val="20"/>
          <w:lang w:val="en-US"/>
        </w:rPr>
        <w:t xml:space="preserve"> 16 bits of destination ID and 8 bits of source ID.</w:t>
      </w:r>
      <w:bookmarkEnd w:id="8"/>
      <w:r w:rsidRPr="00FD6EB7">
        <w:rPr>
          <w:rFonts w:ascii="Arial" w:hAnsi="Arial" w:cs="Arial"/>
          <w:sz w:val="20"/>
          <w:szCs w:val="20"/>
          <w:lang w:val="en-US"/>
        </w:rPr>
        <w:t xml:space="preserve">  </w:t>
      </w:r>
    </w:p>
    <w:p w14:paraId="7D22D25B" w14:textId="5284FD74"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lastRenderedPageBreak/>
        <w:t>Moreover, in previous</w:t>
      </w:r>
      <w:r w:rsidR="00CA1A30" w:rsidRPr="00FD6EB7">
        <w:rPr>
          <w:rFonts w:ascii="Arial" w:hAnsi="Arial" w:cs="Arial"/>
          <w:sz w:val="20"/>
          <w:szCs w:val="20"/>
          <w:lang w:val="en-US"/>
        </w:rPr>
        <w:t xml:space="preserve"> RAN1</w:t>
      </w:r>
      <w:r w:rsidRPr="00FD6EB7">
        <w:rPr>
          <w:rFonts w:ascii="Arial" w:hAnsi="Arial" w:cs="Arial"/>
          <w:sz w:val="20"/>
          <w:szCs w:val="20"/>
          <w:lang w:val="en-US"/>
        </w:rPr>
        <w:t xml:space="preserve"> meetings, in case of partial use of full destination/source IDs at L1, the collision problem was discussed. In our view, there is a very low probability of such cases where two different unicast/groupcast sessions have exactly same L1 destination and/or source IDs, derived from L2 destination and source IDs, respectively. Therefore, such optimization in specification is not necessary. Furthermore, SA2 has agreed that a UE can change its L2 IDs for privacy reason, and any change of IDs (if necessary</w:t>
      </w:r>
      <w:r w:rsidR="00FF10FC" w:rsidRPr="00FD6EB7">
        <w:rPr>
          <w:rFonts w:ascii="Arial" w:hAnsi="Arial" w:cs="Arial"/>
          <w:sz w:val="20"/>
          <w:szCs w:val="20"/>
          <w:lang w:val="en-US"/>
        </w:rPr>
        <w:t>,</w:t>
      </w:r>
      <w:r w:rsidRPr="00FD6EB7">
        <w:rPr>
          <w:rFonts w:ascii="Arial" w:hAnsi="Arial" w:cs="Arial"/>
          <w:sz w:val="20"/>
          <w:szCs w:val="20"/>
          <w:lang w:val="en-US"/>
        </w:rPr>
        <w:t xml:space="preserve"> for the case of collision) can be up to UE implementation. </w:t>
      </w:r>
    </w:p>
    <w:p w14:paraId="3BECE9AA" w14:textId="77777777" w:rsidR="005B7022" w:rsidRPr="00FD6EB7" w:rsidRDefault="005B7022" w:rsidP="005B7022">
      <w:pPr>
        <w:pStyle w:val="Proposal"/>
        <w:rPr>
          <w:rFonts w:ascii="Arial" w:hAnsi="Arial" w:cs="Arial"/>
          <w:sz w:val="20"/>
          <w:szCs w:val="20"/>
          <w:lang w:val="en-US"/>
        </w:rPr>
      </w:pPr>
      <w:bookmarkStart w:id="9" w:name="_Toc21354886"/>
      <w:bookmarkStart w:id="10" w:name="_Toc21372854"/>
      <w:bookmarkEnd w:id="9"/>
      <w:r w:rsidRPr="00FD6EB7">
        <w:rPr>
          <w:rFonts w:ascii="Arial" w:hAnsi="Arial" w:cs="Arial"/>
          <w:sz w:val="20"/>
          <w:szCs w:val="20"/>
          <w:lang w:val="en-US"/>
        </w:rPr>
        <w:t>Resolution of Layer 1 IDs’ collision is left up to UE implementation and no procedure is defined in RAN1 specification.</w:t>
      </w:r>
      <w:bookmarkEnd w:id="10"/>
      <w:r w:rsidRPr="00FD6EB7">
        <w:rPr>
          <w:rFonts w:ascii="Arial" w:hAnsi="Arial" w:cs="Arial"/>
          <w:sz w:val="20"/>
          <w:szCs w:val="20"/>
          <w:lang w:val="en-US"/>
        </w:rPr>
        <w:t xml:space="preserve">  </w:t>
      </w:r>
    </w:p>
    <w:p w14:paraId="0ACCFB4C" w14:textId="77777777" w:rsidR="005B7022"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3</w:t>
      </w:r>
      <w:r w:rsidRPr="004D1C70">
        <w:rPr>
          <w:rFonts w:eastAsia="Times New Roman"/>
          <w:b w:val="0"/>
          <w:kern w:val="0"/>
          <w:sz w:val="36"/>
          <w:lang w:val="en-GB" w:eastAsia="ja-JP"/>
        </w:rPr>
        <w:tab/>
        <w:t>Sidelink HARQ procedures</w:t>
      </w:r>
    </w:p>
    <w:p w14:paraId="74D15298" w14:textId="23A7E117" w:rsidR="005B7022" w:rsidRPr="00FD6EB7" w:rsidRDefault="005B7022" w:rsidP="005B7022">
      <w:pPr>
        <w:spacing w:before="240"/>
        <w:rPr>
          <w:rFonts w:ascii="Arial" w:eastAsia="Arial" w:hAnsi="Arial" w:cs="Arial"/>
          <w:sz w:val="20"/>
          <w:szCs w:val="20"/>
          <w:lang w:val="en-US"/>
        </w:rPr>
      </w:pPr>
      <w:r w:rsidRPr="00FD6EB7">
        <w:rPr>
          <w:rFonts w:ascii="Arial" w:eastAsia="Arial" w:hAnsi="Arial" w:cs="Arial"/>
          <w:sz w:val="20"/>
          <w:szCs w:val="20"/>
          <w:lang w:val="en-US"/>
        </w:rPr>
        <w:t xml:space="preserve">In this section, we </w:t>
      </w:r>
      <w:r w:rsidR="003443C6" w:rsidRPr="00FD6EB7">
        <w:rPr>
          <w:rFonts w:ascii="Arial" w:eastAsia="Arial" w:hAnsi="Arial" w:cs="Arial"/>
          <w:sz w:val="20"/>
          <w:szCs w:val="20"/>
          <w:lang w:val="en-US"/>
        </w:rPr>
        <w:t>discuss the remaining details about SL HARQ procedures for unicast, groupcast option 1 and groupcast option 2</w:t>
      </w:r>
      <w:r w:rsidRPr="00FD6EB7">
        <w:rPr>
          <w:rFonts w:ascii="Arial" w:eastAsia="Arial" w:hAnsi="Arial" w:cs="Arial"/>
          <w:sz w:val="20"/>
          <w:szCs w:val="20"/>
          <w:lang w:val="en-US"/>
        </w:rPr>
        <w:t>.</w:t>
      </w:r>
    </w:p>
    <w:p w14:paraId="60E70059" w14:textId="278EB9F3" w:rsidR="009F2F36" w:rsidRPr="004D1C70" w:rsidRDefault="009F2F36"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3.1</w:t>
      </w:r>
      <w:r w:rsidRPr="004D1C70">
        <w:rPr>
          <w:rFonts w:eastAsia="Times New Roman"/>
          <w:b w:val="0"/>
          <w:kern w:val="0"/>
          <w:lang w:val="en-GB" w:eastAsia="ja-JP"/>
        </w:rPr>
        <w:tab/>
        <w:t>Enabling/disabling of HARQ feedback</w:t>
      </w:r>
    </w:p>
    <w:p w14:paraId="1D5A9612" w14:textId="311D4096" w:rsidR="005B7022" w:rsidRDefault="005B7022" w:rsidP="00FD6EB7">
      <w:pPr>
        <w:jc w:val="both"/>
        <w:rPr>
          <w:rFonts w:ascii="Arial" w:eastAsia="Arial" w:hAnsi="Arial" w:cs="Arial"/>
          <w:sz w:val="20"/>
          <w:szCs w:val="20"/>
        </w:rPr>
      </w:pPr>
      <w:r w:rsidRPr="00FD6EB7">
        <w:rPr>
          <w:rFonts w:ascii="Arial" w:eastAsia="Arial" w:hAnsi="Arial" w:cs="Arial"/>
          <w:sz w:val="20"/>
          <w:szCs w:val="20"/>
          <w:lang w:val="en-US"/>
        </w:rPr>
        <w:t xml:space="preserve">When it comes to enabling/disabling HARQ feedback, it was agreed to enable or disable HARQ feedback based on (pre-)configuration. </w:t>
      </w:r>
      <w:r w:rsidRPr="00FD6EB7" w:rsidDel="00A71A9D">
        <w:rPr>
          <w:rFonts w:ascii="Arial" w:eastAsia="Arial" w:hAnsi="Arial" w:cs="Arial"/>
          <w:sz w:val="20"/>
          <w:szCs w:val="20"/>
          <w:lang w:val="en-US"/>
        </w:rPr>
        <w:t xml:space="preserve">Furthermore, </w:t>
      </w:r>
      <w:r w:rsidRPr="00FD6EB7">
        <w:rPr>
          <w:rFonts w:ascii="Arial" w:eastAsia="Arial" w:hAnsi="Arial" w:cs="Arial"/>
          <w:sz w:val="20"/>
          <w:szCs w:val="20"/>
          <w:lang w:val="en-US"/>
        </w:rPr>
        <w:t xml:space="preserve">we believe that the HARQ enabling/disabling should </w:t>
      </w:r>
      <w:r w:rsidR="00E80B18" w:rsidRPr="00FD6EB7">
        <w:rPr>
          <w:rFonts w:ascii="Arial" w:eastAsia="Arial" w:hAnsi="Arial" w:cs="Arial"/>
          <w:sz w:val="20"/>
          <w:szCs w:val="20"/>
          <w:lang w:val="en-US"/>
        </w:rPr>
        <w:t xml:space="preserve">take </w:t>
      </w:r>
      <w:r w:rsidRPr="00FD6EB7">
        <w:rPr>
          <w:rFonts w:ascii="Arial" w:eastAsia="Arial" w:hAnsi="Arial" w:cs="Arial"/>
          <w:sz w:val="20"/>
          <w:szCs w:val="20"/>
          <w:lang w:val="en-US"/>
        </w:rPr>
        <w:t>V2X service requirements into account</w:t>
      </w:r>
      <w:r w:rsidR="00F6402C" w:rsidRPr="00FD6EB7">
        <w:rPr>
          <w:rFonts w:ascii="Arial" w:eastAsia="Arial" w:hAnsi="Arial" w:cs="Arial"/>
          <w:sz w:val="20"/>
          <w:szCs w:val="20"/>
          <w:lang w:val="en-US"/>
        </w:rPr>
        <w:t xml:space="preserve"> and</w:t>
      </w:r>
      <w:r w:rsidRPr="00FD6EB7">
        <w:rPr>
          <w:rFonts w:ascii="Arial" w:eastAsia="Arial" w:hAnsi="Arial" w:cs="Arial"/>
          <w:sz w:val="20"/>
          <w:szCs w:val="20"/>
          <w:lang w:val="en-US"/>
        </w:rPr>
        <w:t xml:space="preserve"> should be part of general QoS framework.</w:t>
      </w:r>
      <w:r w:rsidR="00E80B18" w:rsidRPr="00FD6EB7">
        <w:rPr>
          <w:rFonts w:ascii="Arial" w:eastAsia="Arial" w:hAnsi="Arial" w:cs="Arial"/>
          <w:sz w:val="20"/>
          <w:szCs w:val="20"/>
          <w:lang w:val="en-US"/>
        </w:rPr>
        <w:t xml:space="preserve"> Furthermore, congestion of a carrier can also be considered</w:t>
      </w:r>
      <w:r w:rsidR="00B63991" w:rsidRPr="00FD6EB7">
        <w:rPr>
          <w:rFonts w:ascii="Arial" w:eastAsia="Arial" w:hAnsi="Arial" w:cs="Arial"/>
          <w:sz w:val="20"/>
          <w:szCs w:val="20"/>
          <w:lang w:val="en-US"/>
        </w:rPr>
        <w:t xml:space="preserve"> in addition to QoS requirement by the </w:t>
      </w:r>
      <w:proofErr w:type="spellStart"/>
      <w:r w:rsidR="00B63991" w:rsidRPr="00FD6EB7">
        <w:rPr>
          <w:rFonts w:ascii="Arial" w:eastAsia="Arial" w:hAnsi="Arial" w:cs="Arial"/>
          <w:sz w:val="20"/>
          <w:szCs w:val="20"/>
          <w:lang w:val="en-US"/>
        </w:rPr>
        <w:t>gNB</w:t>
      </w:r>
      <w:bookmarkStart w:id="11" w:name="_GoBack"/>
      <w:bookmarkEnd w:id="11"/>
      <w:proofErr w:type="spellEnd"/>
      <w:r w:rsidR="00B63991" w:rsidRPr="00FD6EB7">
        <w:rPr>
          <w:rFonts w:ascii="Arial" w:eastAsia="Arial" w:hAnsi="Arial" w:cs="Arial"/>
          <w:sz w:val="20"/>
          <w:szCs w:val="20"/>
          <w:lang w:val="en-US"/>
        </w:rPr>
        <w:t xml:space="preserve"> (in Mode 1) and by UE (in mode 2) to enable or disable HARQ. </w:t>
      </w:r>
      <w:r w:rsidR="00B63991" w:rsidRPr="004D1C70">
        <w:rPr>
          <w:rFonts w:ascii="Arial" w:eastAsia="Arial" w:hAnsi="Arial" w:cs="Arial"/>
          <w:sz w:val="20"/>
          <w:szCs w:val="20"/>
        </w:rPr>
        <w:t xml:space="preserve">However, the details should be left up to RAN2. </w:t>
      </w:r>
    </w:p>
    <w:p w14:paraId="373BE5F7" w14:textId="3066188B" w:rsidR="005B7022" w:rsidRPr="004D1C70" w:rsidRDefault="00486CFB" w:rsidP="00FD6EB7">
      <w:pPr>
        <w:pStyle w:val="Proposal"/>
        <w:jc w:val="both"/>
        <w:rPr>
          <w:rFonts w:ascii="Arial" w:hAnsi="Arial" w:cs="Arial"/>
          <w:sz w:val="20"/>
          <w:szCs w:val="20"/>
        </w:rPr>
      </w:pPr>
      <w:bookmarkStart w:id="12" w:name="_Toc21354888"/>
      <w:bookmarkStart w:id="13" w:name="_Toc14105322"/>
      <w:bookmarkStart w:id="14" w:name="_Toc14106407"/>
      <w:bookmarkStart w:id="15" w:name="_Toc5119263"/>
      <w:bookmarkStart w:id="16" w:name="_Toc7391380"/>
      <w:bookmarkStart w:id="17" w:name="_Toc7684121"/>
      <w:bookmarkStart w:id="18" w:name="_Toc7728949"/>
      <w:bookmarkStart w:id="19" w:name="_Toc21372855"/>
      <w:bookmarkEnd w:id="12"/>
      <w:r w:rsidRPr="00FD6EB7">
        <w:rPr>
          <w:rFonts w:ascii="Arial" w:hAnsi="Arial" w:cs="Arial"/>
          <w:sz w:val="20"/>
          <w:szCs w:val="20"/>
          <w:lang w:val="en-US"/>
        </w:rPr>
        <w:t>E</w:t>
      </w:r>
      <w:r w:rsidR="005B7022" w:rsidRPr="00FD6EB7">
        <w:rPr>
          <w:rFonts w:ascii="Arial" w:hAnsi="Arial" w:cs="Arial"/>
          <w:sz w:val="20"/>
          <w:szCs w:val="20"/>
          <w:lang w:val="en-US"/>
        </w:rPr>
        <w:t xml:space="preserve">nabling/disabling of HARQ feedback </w:t>
      </w:r>
      <w:r w:rsidRPr="00FD6EB7">
        <w:rPr>
          <w:rFonts w:ascii="Arial" w:hAnsi="Arial" w:cs="Arial"/>
          <w:sz w:val="20"/>
          <w:szCs w:val="20"/>
          <w:lang w:val="en-US"/>
        </w:rPr>
        <w:t xml:space="preserve">is done considering </w:t>
      </w:r>
      <w:r w:rsidR="005B7022" w:rsidRPr="00FD6EB7">
        <w:rPr>
          <w:rFonts w:ascii="Arial" w:hAnsi="Arial" w:cs="Arial"/>
          <w:sz w:val="20"/>
          <w:szCs w:val="20"/>
          <w:lang w:val="en-US"/>
        </w:rPr>
        <w:t>QoS framework</w:t>
      </w:r>
      <w:r w:rsidR="009F6E8E" w:rsidRPr="00FD6EB7">
        <w:rPr>
          <w:rFonts w:ascii="Arial" w:hAnsi="Arial" w:cs="Arial"/>
          <w:sz w:val="20"/>
          <w:szCs w:val="20"/>
          <w:lang w:val="en-US"/>
        </w:rPr>
        <w:t xml:space="preserve"> </w:t>
      </w:r>
      <w:r w:rsidRPr="00FD6EB7">
        <w:rPr>
          <w:rFonts w:ascii="Arial" w:hAnsi="Arial" w:cs="Arial"/>
          <w:sz w:val="20"/>
          <w:szCs w:val="20"/>
          <w:lang w:val="en-US"/>
        </w:rPr>
        <w:t xml:space="preserve">as well </w:t>
      </w:r>
      <w:r w:rsidRPr="00FD6EB7" w:rsidDel="004A6FAE">
        <w:rPr>
          <w:rFonts w:ascii="Arial" w:hAnsi="Arial" w:cs="Arial"/>
          <w:sz w:val="20"/>
          <w:szCs w:val="20"/>
          <w:lang w:val="en-US"/>
        </w:rPr>
        <w:t xml:space="preserve">as </w:t>
      </w:r>
      <w:r w:rsidR="004A6FAE" w:rsidRPr="00FD6EB7">
        <w:rPr>
          <w:rFonts w:ascii="Arial" w:hAnsi="Arial" w:cs="Arial"/>
          <w:sz w:val="20"/>
          <w:szCs w:val="20"/>
          <w:lang w:val="en-US"/>
        </w:rPr>
        <w:t>congestion</w:t>
      </w:r>
      <w:r w:rsidR="009F6E8E" w:rsidRPr="00FD6EB7">
        <w:rPr>
          <w:rFonts w:ascii="Arial" w:hAnsi="Arial" w:cs="Arial"/>
          <w:sz w:val="20"/>
          <w:szCs w:val="20"/>
          <w:lang w:val="en-US"/>
        </w:rPr>
        <w:t xml:space="preserve"> of the carrier</w:t>
      </w:r>
      <w:r w:rsidR="005B7022" w:rsidRPr="00FD6EB7">
        <w:rPr>
          <w:rFonts w:ascii="Arial" w:eastAsia="Arial" w:hAnsi="Arial" w:cs="Arial"/>
          <w:sz w:val="20"/>
          <w:szCs w:val="20"/>
          <w:lang w:val="en-US"/>
        </w:rPr>
        <w:t>.</w:t>
      </w:r>
      <w:bookmarkEnd w:id="13"/>
      <w:bookmarkEnd w:id="14"/>
      <w:r w:rsidR="005B7022" w:rsidRPr="00FD6EB7">
        <w:rPr>
          <w:rFonts w:ascii="Arial" w:eastAsia="Arial" w:hAnsi="Arial" w:cs="Arial"/>
          <w:sz w:val="20"/>
          <w:szCs w:val="20"/>
          <w:lang w:val="en-US"/>
        </w:rPr>
        <w:t xml:space="preserve"> </w:t>
      </w:r>
      <w:r w:rsidR="005B7022" w:rsidRPr="004D1C70">
        <w:rPr>
          <w:rFonts w:ascii="Arial" w:eastAsia="Arial" w:hAnsi="Arial" w:cs="Arial"/>
          <w:sz w:val="20"/>
          <w:szCs w:val="20"/>
        </w:rPr>
        <w:t>Details up to RAN2.</w:t>
      </w:r>
      <w:bookmarkEnd w:id="19"/>
      <w:r w:rsidR="005B7022" w:rsidRPr="004D1C70">
        <w:rPr>
          <w:rFonts w:ascii="Arial" w:eastAsia="Arial" w:hAnsi="Arial" w:cs="Arial"/>
          <w:sz w:val="20"/>
          <w:szCs w:val="20"/>
        </w:rPr>
        <w:t xml:space="preserve"> </w:t>
      </w:r>
    </w:p>
    <w:bookmarkEnd w:id="15"/>
    <w:bookmarkEnd w:id="16"/>
    <w:bookmarkEnd w:id="17"/>
    <w:bookmarkEnd w:id="18"/>
    <w:p w14:paraId="675DCF5A" w14:textId="4E6D2543" w:rsidR="00204D44" w:rsidRPr="00FD6EB7" w:rsidRDefault="00204D44">
      <w:pPr>
        <w:jc w:val="both"/>
        <w:rPr>
          <w:rFonts w:ascii="Arial" w:eastAsia="Arial" w:hAnsi="Arial" w:cs="Arial"/>
          <w:sz w:val="20"/>
          <w:szCs w:val="20"/>
          <w:lang w:val="en-US"/>
        </w:rPr>
      </w:pPr>
      <w:r>
        <w:rPr>
          <w:rFonts w:ascii="Arial" w:hAnsi="Arial" w:cs="Arial"/>
          <w:sz w:val="20"/>
          <w:szCs w:val="20"/>
          <w:lang w:val="en-US"/>
        </w:rPr>
        <w:t>Note: this proposal has impact on RRC parameters.</w:t>
      </w:r>
    </w:p>
    <w:p w14:paraId="0FF1FBC4" w14:textId="5BC2AB9E" w:rsidR="005B7022" w:rsidRPr="00FD6EB7" w:rsidRDefault="005B7022">
      <w:pPr>
        <w:jc w:val="both"/>
        <w:rPr>
          <w:rFonts w:ascii="Arial" w:hAnsi="Arial" w:cs="Arial"/>
          <w:sz w:val="20"/>
          <w:szCs w:val="20"/>
          <w:lang w:val="en-US"/>
        </w:rPr>
      </w:pPr>
      <w:r w:rsidRPr="00FD6EB7">
        <w:rPr>
          <w:rFonts w:ascii="Arial" w:eastAsia="Arial" w:hAnsi="Arial" w:cs="Arial"/>
          <w:sz w:val="20"/>
          <w:szCs w:val="20"/>
          <w:lang w:val="en-US"/>
        </w:rPr>
        <w:t xml:space="preserve">Furthermore, an indication to receiver UE needs to be included in SCI if HARQ feedback is requested or not. </w:t>
      </w:r>
      <w:r w:rsidR="0072144D" w:rsidRPr="00FD6EB7">
        <w:rPr>
          <w:rFonts w:ascii="Arial" w:eastAsia="Arial" w:hAnsi="Arial" w:cs="Arial"/>
          <w:sz w:val="20"/>
          <w:szCs w:val="20"/>
          <w:lang w:val="en-US"/>
        </w:rPr>
        <w:t>This is necessary because with this information Rx UE will be able to know whether to send HARQ feedback or not</w:t>
      </w:r>
      <w:r w:rsidR="00EC1249" w:rsidRPr="00FD6EB7">
        <w:rPr>
          <w:rFonts w:ascii="Arial" w:eastAsia="Arial" w:hAnsi="Arial" w:cs="Arial"/>
          <w:sz w:val="20"/>
          <w:szCs w:val="20"/>
          <w:lang w:val="en-US"/>
        </w:rPr>
        <w:t xml:space="preserve"> which is not possible if only LCH (pre-)</w:t>
      </w:r>
      <w:proofErr w:type="gramStart"/>
      <w:r w:rsidR="00EC1249" w:rsidRPr="00FD6EB7">
        <w:rPr>
          <w:rFonts w:ascii="Arial" w:eastAsia="Arial" w:hAnsi="Arial" w:cs="Arial"/>
          <w:sz w:val="20"/>
          <w:szCs w:val="20"/>
          <w:lang w:val="en-US"/>
        </w:rPr>
        <w:t>configuration based</w:t>
      </w:r>
      <w:proofErr w:type="gramEnd"/>
      <w:r w:rsidR="00EC1249" w:rsidRPr="00FD6EB7">
        <w:rPr>
          <w:rFonts w:ascii="Arial" w:eastAsia="Arial" w:hAnsi="Arial" w:cs="Arial"/>
          <w:sz w:val="20"/>
          <w:szCs w:val="20"/>
          <w:lang w:val="en-US"/>
        </w:rPr>
        <w:t xml:space="preserve"> approach is considered</w:t>
      </w:r>
      <w:r w:rsidR="0072144D" w:rsidRPr="00FD6EB7">
        <w:rPr>
          <w:rFonts w:ascii="Arial" w:eastAsia="Arial" w:hAnsi="Arial" w:cs="Arial"/>
          <w:sz w:val="20"/>
          <w:szCs w:val="20"/>
          <w:lang w:val="en-US"/>
        </w:rPr>
        <w:t xml:space="preserve">. </w:t>
      </w:r>
      <w:r w:rsidRPr="00FD6EB7">
        <w:rPr>
          <w:rFonts w:ascii="Arial" w:eastAsia="Arial" w:hAnsi="Arial" w:cs="Arial"/>
          <w:sz w:val="20"/>
          <w:szCs w:val="20"/>
          <w:lang w:val="en-US"/>
        </w:rPr>
        <w:t xml:space="preserve">For instance, </w:t>
      </w:r>
      <w:r w:rsidR="00651CCE" w:rsidRPr="00FD6EB7">
        <w:rPr>
          <w:rFonts w:ascii="Arial" w:eastAsia="Arial" w:hAnsi="Arial" w:cs="Arial"/>
          <w:sz w:val="20"/>
          <w:szCs w:val="20"/>
          <w:lang w:val="en-US"/>
        </w:rPr>
        <w:t xml:space="preserve">this indication can be </w:t>
      </w:r>
      <w:r w:rsidRPr="00FD6EB7">
        <w:rPr>
          <w:rFonts w:ascii="Arial" w:eastAsia="Arial" w:hAnsi="Arial" w:cs="Arial"/>
          <w:sz w:val="20"/>
          <w:szCs w:val="20"/>
          <w:lang w:val="en-US"/>
        </w:rPr>
        <w:t>a flag indicating the need of HARQ feedback if turned on.</w:t>
      </w:r>
      <w:bookmarkStart w:id="20" w:name="_Toc5119264"/>
      <w:r w:rsidRPr="00FD6EB7">
        <w:rPr>
          <w:rFonts w:ascii="Arial" w:hAnsi="Arial" w:cs="Arial"/>
          <w:sz w:val="20"/>
          <w:szCs w:val="20"/>
          <w:lang w:val="en-US"/>
        </w:rPr>
        <w:t xml:space="preserve"> </w:t>
      </w:r>
    </w:p>
    <w:p w14:paraId="5154492C" w14:textId="18EA46C1" w:rsidR="005B7022" w:rsidRPr="00FD6EB7" w:rsidRDefault="005B7022" w:rsidP="00FD6EB7">
      <w:pPr>
        <w:pStyle w:val="Proposal"/>
        <w:jc w:val="both"/>
        <w:rPr>
          <w:rFonts w:ascii="Arial" w:hAnsi="Arial" w:cs="Arial"/>
          <w:sz w:val="20"/>
          <w:szCs w:val="20"/>
          <w:lang w:val="en-US"/>
        </w:rPr>
      </w:pPr>
      <w:bookmarkStart w:id="21" w:name="_Toc21354890"/>
      <w:bookmarkStart w:id="22" w:name="_Toc7704268"/>
      <w:bookmarkStart w:id="23" w:name="_Toc7810440"/>
      <w:bookmarkStart w:id="24" w:name="_Toc21372856"/>
      <w:bookmarkEnd w:id="21"/>
      <w:r w:rsidRPr="00FD6EB7">
        <w:rPr>
          <w:rFonts w:ascii="Arial" w:hAnsi="Arial" w:cs="Arial"/>
          <w:sz w:val="20"/>
          <w:szCs w:val="20"/>
          <w:lang w:val="en-US"/>
        </w:rPr>
        <w:t xml:space="preserve">SCI carries a field indicating the </w:t>
      </w:r>
      <w:r w:rsidR="006068A3" w:rsidRPr="00FD6EB7">
        <w:rPr>
          <w:rFonts w:ascii="Arial" w:hAnsi="Arial" w:cs="Arial"/>
          <w:sz w:val="20"/>
          <w:szCs w:val="20"/>
          <w:lang w:val="en-US"/>
        </w:rPr>
        <w:t>request for</w:t>
      </w:r>
      <w:r w:rsidRPr="00FD6EB7">
        <w:rPr>
          <w:rFonts w:ascii="Arial" w:hAnsi="Arial" w:cs="Arial"/>
          <w:sz w:val="20"/>
          <w:szCs w:val="20"/>
          <w:lang w:val="en-US"/>
        </w:rPr>
        <w:t xml:space="preserve"> the corresponding HARQ feedback i.e. ACK or NACK based on PSSCH decoding outcome.</w:t>
      </w:r>
      <w:bookmarkEnd w:id="24"/>
      <w:r w:rsidRPr="00FD6EB7">
        <w:rPr>
          <w:rFonts w:ascii="Arial" w:hAnsi="Arial" w:cs="Arial"/>
          <w:sz w:val="20"/>
          <w:szCs w:val="20"/>
          <w:lang w:val="en-US"/>
        </w:rPr>
        <w:t xml:space="preserve"> </w:t>
      </w:r>
      <w:bookmarkEnd w:id="20"/>
      <w:bookmarkEnd w:id="22"/>
      <w:bookmarkEnd w:id="23"/>
    </w:p>
    <w:p w14:paraId="3CF330C4" w14:textId="40B92A48" w:rsidR="009F2F36" w:rsidRPr="004D1C70" w:rsidRDefault="009F2F36"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3.2</w:t>
      </w:r>
      <w:r w:rsidRPr="004D1C70">
        <w:rPr>
          <w:rFonts w:eastAsia="Times New Roman"/>
          <w:b w:val="0"/>
          <w:kern w:val="0"/>
          <w:lang w:val="en-GB" w:eastAsia="ja-JP"/>
        </w:rPr>
        <w:tab/>
      </w:r>
      <w:r w:rsidR="00607117" w:rsidRPr="004D1C70">
        <w:rPr>
          <w:rFonts w:eastAsia="Times New Roman"/>
          <w:b w:val="0"/>
          <w:kern w:val="0"/>
          <w:lang w:val="en-GB" w:eastAsia="ja-JP"/>
        </w:rPr>
        <w:t>Remaining d</w:t>
      </w:r>
      <w:r w:rsidRPr="004D1C70">
        <w:rPr>
          <w:rFonts w:eastAsia="Times New Roman"/>
          <w:b w:val="0"/>
          <w:kern w:val="0"/>
          <w:lang w:val="en-GB" w:eastAsia="ja-JP"/>
        </w:rPr>
        <w:t>etails on HARQ feedback option 1</w:t>
      </w:r>
    </w:p>
    <w:p w14:paraId="2987F4F4" w14:textId="15441689" w:rsidR="005B7022" w:rsidRPr="00FD6EB7" w:rsidRDefault="005B7022" w:rsidP="005B7022">
      <w:pPr>
        <w:jc w:val="both"/>
        <w:rPr>
          <w:rFonts w:ascii="Arial" w:eastAsia="Arial" w:hAnsi="Arial" w:cs="Arial"/>
          <w:sz w:val="20"/>
          <w:szCs w:val="20"/>
          <w:lang w:val="en-US"/>
        </w:rPr>
      </w:pPr>
      <w:r w:rsidRPr="00FD6EB7">
        <w:rPr>
          <w:rFonts w:ascii="Arial" w:hAnsi="Arial" w:cs="Arial"/>
          <w:sz w:val="20"/>
          <w:szCs w:val="20"/>
          <w:lang w:val="en-US"/>
        </w:rPr>
        <w:t xml:space="preserve">In </w:t>
      </w:r>
      <w:r w:rsidRPr="00FD6EB7">
        <w:rPr>
          <w:rFonts w:ascii="Arial" w:eastAsia="Arial" w:hAnsi="Arial" w:cs="Arial"/>
          <w:sz w:val="20"/>
          <w:szCs w:val="20"/>
          <w:lang w:val="en-US"/>
        </w:rPr>
        <w:t xml:space="preserve">RAN1#97, it has been agreed that TX-RX distance-based HARQ feedback is supported for at least groupcast option 1, where a UE only transmits HARQ feedback if TX-RX distance is smaller or equal to the communication range requirement. </w:t>
      </w:r>
      <w:r w:rsidRPr="00FD6EB7">
        <w:rPr>
          <w:rFonts w:ascii="Arial" w:hAnsi="Arial" w:cs="Arial"/>
          <w:sz w:val="20"/>
          <w:szCs w:val="20"/>
          <w:lang w:val="en-US"/>
        </w:rPr>
        <w:t xml:space="preserve">Also, to support </w:t>
      </w:r>
      <w:r w:rsidRPr="00FD6EB7">
        <w:rPr>
          <w:rFonts w:ascii="Arial" w:eastAsia="Arial" w:hAnsi="Arial" w:cs="Arial"/>
          <w:sz w:val="20"/>
          <w:szCs w:val="20"/>
          <w:lang w:val="en-US"/>
        </w:rPr>
        <w:t xml:space="preserve">this functionality, the TX-RX distance is estimated by RX UE based on its own location and TX UE’s location. Then, the next questions are how to define location and how to notify RX UE about TX UE’s location. </w:t>
      </w:r>
    </w:p>
    <w:p w14:paraId="5FCCF18E" w14:textId="58DF16B0"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t xml:space="preserve">First, we think geographical coordinate is a good way to define location since 1) it can represent location information more accurately; 2) it can be used for both NW’s in-coverage and out-of-coverage scenarios. However, a full GPS coordinate usually has a size of a few tens of bits, which may be too large </w:t>
      </w:r>
      <w:r w:rsidR="00D24290" w:rsidRPr="00FD6EB7">
        <w:rPr>
          <w:rFonts w:ascii="Arial" w:hAnsi="Arial" w:cs="Arial"/>
          <w:sz w:val="20"/>
          <w:szCs w:val="20"/>
          <w:lang w:val="en-US"/>
        </w:rPr>
        <w:t xml:space="preserve">an </w:t>
      </w:r>
      <w:r w:rsidRPr="00FD6EB7">
        <w:rPr>
          <w:rFonts w:ascii="Arial" w:hAnsi="Arial" w:cs="Arial"/>
          <w:sz w:val="20"/>
          <w:szCs w:val="20"/>
          <w:lang w:val="en-US"/>
        </w:rPr>
        <w:t>overhead if carried in SCI. Hence, in our view PC5-RRC message should be used to convey a geographical coordinate with a relatively large size. On the other hand, since the transmission</w:t>
      </w:r>
      <w:r w:rsidR="004E4A92" w:rsidRPr="00FD6EB7">
        <w:rPr>
          <w:rFonts w:ascii="Arial" w:hAnsi="Arial" w:cs="Arial"/>
          <w:sz w:val="20"/>
          <w:szCs w:val="20"/>
          <w:lang w:val="en-US"/>
        </w:rPr>
        <w:t>s</w:t>
      </w:r>
      <w:r w:rsidRPr="00FD6EB7">
        <w:rPr>
          <w:rFonts w:ascii="Arial" w:hAnsi="Arial" w:cs="Arial"/>
          <w:sz w:val="20"/>
          <w:szCs w:val="20"/>
          <w:lang w:val="en-US"/>
        </w:rPr>
        <w:t xml:space="preserve"> of PC5-RRC messages can be quite infrequent, relying on PC5-RRC only may not give enough updated location information. Therefore, we think it is beneficial to combine PC5-RRC with lower layer information carried in SCI, where SCI can contain a relative movement compared to the location sent in the latest PC5-RRC message. Moreover, each UE should store a mapping between other UE’s L1 source IDs and their respective locations. In this way, after decoding </w:t>
      </w:r>
      <w:r w:rsidR="00E52AB4" w:rsidRPr="00FD6EB7">
        <w:rPr>
          <w:rFonts w:ascii="Arial" w:hAnsi="Arial" w:cs="Arial"/>
          <w:sz w:val="20"/>
          <w:szCs w:val="20"/>
          <w:lang w:val="en-US"/>
        </w:rPr>
        <w:t xml:space="preserve">the </w:t>
      </w:r>
      <w:r w:rsidRPr="00FD6EB7">
        <w:rPr>
          <w:rFonts w:ascii="Arial" w:hAnsi="Arial" w:cs="Arial"/>
          <w:sz w:val="20"/>
          <w:szCs w:val="20"/>
          <w:lang w:val="en-US"/>
        </w:rPr>
        <w:t xml:space="preserve">SCI which contains TX UE’s L1 source ID, the RX UE will know how to correctly connect the previously stored location information to the TX UE and then calculate </w:t>
      </w:r>
      <w:r w:rsidR="00D51351" w:rsidRPr="00FD6EB7">
        <w:rPr>
          <w:rFonts w:ascii="Arial" w:hAnsi="Arial" w:cs="Arial"/>
          <w:sz w:val="20"/>
          <w:szCs w:val="20"/>
          <w:lang w:val="en-US"/>
        </w:rPr>
        <w:t xml:space="preserve">the </w:t>
      </w:r>
      <w:r w:rsidRPr="00FD6EB7">
        <w:rPr>
          <w:rFonts w:ascii="Arial" w:hAnsi="Arial" w:cs="Arial"/>
          <w:sz w:val="20"/>
          <w:szCs w:val="20"/>
          <w:lang w:val="en-US"/>
        </w:rPr>
        <w:t>TX-RX distance.</w:t>
      </w:r>
    </w:p>
    <w:p w14:paraId="545BC846" w14:textId="77777777" w:rsidR="005B7022" w:rsidRPr="00FD6EB7" w:rsidRDefault="005B7022" w:rsidP="00FD6EB7">
      <w:pPr>
        <w:pStyle w:val="Proposal"/>
        <w:tabs>
          <w:tab w:val="num" w:pos="2438"/>
        </w:tabs>
        <w:jc w:val="both"/>
        <w:rPr>
          <w:rFonts w:ascii="Arial" w:hAnsi="Arial" w:cs="Arial"/>
          <w:sz w:val="20"/>
          <w:szCs w:val="20"/>
          <w:lang w:val="en-US"/>
        </w:rPr>
      </w:pPr>
      <w:bookmarkStart w:id="25" w:name="_Toc21354892"/>
      <w:bookmarkStart w:id="26" w:name="_Toc21372857"/>
      <w:bookmarkEnd w:id="25"/>
      <w:r w:rsidRPr="00FD6EB7">
        <w:rPr>
          <w:rFonts w:ascii="Arial" w:hAnsi="Arial" w:cs="Arial"/>
          <w:sz w:val="20"/>
          <w:szCs w:val="20"/>
          <w:lang w:val="en-US"/>
        </w:rPr>
        <w:lastRenderedPageBreak/>
        <w:t>Geographical coordinate is used to represent location information. TX UE’s location can be sent jointly via PC5-RRC and SCI. A RX UE stores a mapping between Tx UEs’ L1 source IDs and their respective locations.</w:t>
      </w:r>
      <w:bookmarkEnd w:id="26"/>
    </w:p>
    <w:p w14:paraId="66771684" w14:textId="708E0462" w:rsidR="0003007A" w:rsidRDefault="0003007A" w:rsidP="005B7022">
      <w:pPr>
        <w:jc w:val="both"/>
        <w:rPr>
          <w:rFonts w:ascii="Arial" w:hAnsi="Arial" w:cs="Arial"/>
          <w:sz w:val="20"/>
          <w:szCs w:val="20"/>
          <w:lang w:val="en-US"/>
        </w:rPr>
      </w:pPr>
      <w:r>
        <w:rPr>
          <w:rFonts w:ascii="Arial" w:hAnsi="Arial" w:cs="Arial"/>
          <w:sz w:val="20"/>
          <w:szCs w:val="20"/>
          <w:lang w:val="en-US"/>
        </w:rPr>
        <w:t>Note: this proposal has impact on RRC parameters.</w:t>
      </w:r>
    </w:p>
    <w:p w14:paraId="601F10A7" w14:textId="729F5B1B" w:rsidR="005B7022" w:rsidRPr="00FD6EB7" w:rsidRDefault="005B7022" w:rsidP="005B7022">
      <w:pPr>
        <w:jc w:val="both"/>
        <w:rPr>
          <w:rFonts w:ascii="Arial" w:eastAsia="Arial" w:hAnsi="Arial" w:cs="Arial"/>
          <w:sz w:val="20"/>
          <w:szCs w:val="20"/>
          <w:lang w:val="en-US"/>
        </w:rPr>
      </w:pPr>
      <w:r w:rsidRPr="00FD6EB7">
        <w:rPr>
          <w:rFonts w:ascii="Arial" w:hAnsi="Arial" w:cs="Arial"/>
          <w:sz w:val="20"/>
          <w:szCs w:val="20"/>
          <w:lang w:val="en-US"/>
        </w:rPr>
        <w:t xml:space="preserve">Although sending TX UE’s location jointly via PC5-RRC and SCI can reduce the overhead, it may still be a burden for some scenarios. To resolve this issue, in </w:t>
      </w:r>
      <w:r w:rsidRPr="00FD6EB7">
        <w:rPr>
          <w:rFonts w:ascii="Arial" w:eastAsia="Arial" w:hAnsi="Arial" w:cs="Arial"/>
          <w:sz w:val="20"/>
          <w:szCs w:val="20"/>
          <w:lang w:val="en-US"/>
        </w:rPr>
        <w:t xml:space="preserve">our view, both RSRP based and distance based HARQ feedback should be supported and can be (pre-)configured. Also, it may happen that a network (pre-)configures a UE to use both RSRP and distance and in this case, a UE is only allowed to skip HARQ feedback transmission when </w:t>
      </w:r>
      <w:bookmarkStart w:id="27" w:name="_Toc5119266"/>
      <w:r w:rsidR="00E14165" w:rsidRPr="00FD6EB7">
        <w:rPr>
          <w:rFonts w:ascii="Arial" w:eastAsia="Arial" w:hAnsi="Arial" w:cs="Arial"/>
          <w:sz w:val="20"/>
          <w:szCs w:val="20"/>
          <w:lang w:val="en-US"/>
        </w:rPr>
        <w:t>neither of the criteria are met</w:t>
      </w:r>
      <w:r w:rsidR="007468A7" w:rsidRPr="00FD6EB7">
        <w:rPr>
          <w:rFonts w:ascii="Arial" w:eastAsia="Arial" w:hAnsi="Arial" w:cs="Arial"/>
          <w:sz w:val="20"/>
          <w:szCs w:val="20"/>
          <w:lang w:val="en-US"/>
        </w:rPr>
        <w:t>.</w:t>
      </w:r>
    </w:p>
    <w:p w14:paraId="22CEADBD" w14:textId="78A1B455" w:rsidR="005B7022" w:rsidRDefault="005B7022" w:rsidP="005B7022">
      <w:pPr>
        <w:pStyle w:val="Proposal"/>
        <w:tabs>
          <w:tab w:val="num" w:pos="2438"/>
        </w:tabs>
        <w:rPr>
          <w:rFonts w:ascii="Arial" w:hAnsi="Arial" w:cs="Arial"/>
          <w:sz w:val="20"/>
          <w:szCs w:val="20"/>
          <w:lang w:val="en-US"/>
        </w:rPr>
      </w:pPr>
      <w:bookmarkStart w:id="28" w:name="_Toc21354894"/>
      <w:bookmarkStart w:id="29" w:name="_Toc7704270"/>
      <w:bookmarkStart w:id="30" w:name="_Toc7810442"/>
      <w:bookmarkStart w:id="31" w:name="_Toc21372858"/>
      <w:bookmarkEnd w:id="28"/>
      <w:r w:rsidRPr="00FD6EB7">
        <w:rPr>
          <w:rFonts w:ascii="Arial" w:hAnsi="Arial" w:cs="Arial"/>
          <w:sz w:val="20"/>
          <w:szCs w:val="20"/>
          <w:lang w:val="en-US"/>
        </w:rPr>
        <w:t>For sidelink groupcast, both distance and RSRP based HARQ feedback criteria are supported and can be (pre-)configured.</w:t>
      </w:r>
      <w:bookmarkEnd w:id="27"/>
      <w:bookmarkEnd w:id="29"/>
      <w:bookmarkEnd w:id="30"/>
      <w:bookmarkEnd w:id="31"/>
      <w:r w:rsidRPr="00FD6EB7">
        <w:rPr>
          <w:rFonts w:ascii="Arial" w:hAnsi="Arial" w:cs="Arial"/>
          <w:sz w:val="20"/>
          <w:szCs w:val="20"/>
          <w:lang w:val="en-US"/>
        </w:rPr>
        <w:t xml:space="preserve"> </w:t>
      </w:r>
    </w:p>
    <w:p w14:paraId="6B201D91" w14:textId="3FDB7BAB" w:rsidR="00CD2484" w:rsidRPr="00FD6EB7" w:rsidRDefault="00CD2484" w:rsidP="00FD6EB7">
      <w:pPr>
        <w:jc w:val="both"/>
        <w:rPr>
          <w:rFonts w:ascii="Arial" w:hAnsi="Arial" w:cs="Arial"/>
          <w:sz w:val="20"/>
          <w:szCs w:val="20"/>
          <w:lang w:val="en-US"/>
        </w:rPr>
      </w:pPr>
      <w:r>
        <w:rPr>
          <w:rFonts w:ascii="Arial" w:hAnsi="Arial" w:cs="Arial"/>
          <w:sz w:val="20"/>
          <w:szCs w:val="20"/>
          <w:lang w:val="en-US"/>
        </w:rPr>
        <w:t>Note: this proposal has impact on RRC parameters.</w:t>
      </w:r>
    </w:p>
    <w:p w14:paraId="6E900CC6" w14:textId="0B8D2CBC" w:rsidR="008B6569" w:rsidRPr="004D1C70" w:rsidRDefault="009F2F36"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3.3</w:t>
      </w:r>
      <w:r w:rsidRPr="004D1C70">
        <w:rPr>
          <w:rFonts w:eastAsia="Times New Roman"/>
          <w:b w:val="0"/>
          <w:kern w:val="0"/>
          <w:lang w:val="en-GB" w:eastAsia="ja-JP"/>
        </w:rPr>
        <w:tab/>
        <w:t>PSFCH resource determination</w:t>
      </w:r>
    </w:p>
    <w:p w14:paraId="6C5DB7D3" w14:textId="4033FD4C" w:rsidR="008B6569" w:rsidRPr="00FD6EB7" w:rsidRDefault="00BB60ED" w:rsidP="005B7022">
      <w:pPr>
        <w:rPr>
          <w:rFonts w:ascii="Arial" w:eastAsia="Arial" w:hAnsi="Arial" w:cs="Arial"/>
          <w:sz w:val="20"/>
          <w:szCs w:val="20"/>
          <w:lang w:val="en-US"/>
        </w:rPr>
      </w:pPr>
      <w:r w:rsidRPr="00FD6EB7">
        <w:rPr>
          <w:rFonts w:ascii="Arial" w:eastAsia="Arial" w:hAnsi="Arial" w:cs="Arial"/>
          <w:sz w:val="20"/>
          <w:szCs w:val="20"/>
          <w:lang w:val="en-US"/>
        </w:rPr>
        <w:t>In an email discussion [98-NR-10], the f</w:t>
      </w:r>
      <w:r w:rsidR="008B6569" w:rsidRPr="00FD6EB7">
        <w:rPr>
          <w:rFonts w:ascii="Arial" w:eastAsia="Arial" w:hAnsi="Arial" w:cs="Arial"/>
          <w:sz w:val="20"/>
          <w:szCs w:val="20"/>
          <w:lang w:val="en-US"/>
        </w:rPr>
        <w:t>ollowing agreement was made:</w:t>
      </w:r>
    </w:p>
    <w:tbl>
      <w:tblPr>
        <w:tblStyle w:val="TableGrid"/>
        <w:tblW w:w="0" w:type="auto"/>
        <w:tblLook w:val="04A0" w:firstRow="1" w:lastRow="0" w:firstColumn="1" w:lastColumn="0" w:noHBand="0" w:noVBand="1"/>
      </w:tblPr>
      <w:tblGrid>
        <w:gridCol w:w="9629"/>
      </w:tblGrid>
      <w:tr w:rsidR="008B6569" w:rsidRPr="00204D44" w14:paraId="22AE1446" w14:textId="77777777" w:rsidTr="00F02758">
        <w:trPr>
          <w:trHeight w:val="2542"/>
        </w:trPr>
        <w:tc>
          <w:tcPr>
            <w:tcW w:w="9629" w:type="dxa"/>
          </w:tcPr>
          <w:p w14:paraId="66F2EE56" w14:textId="47421EFE" w:rsidR="008B6569" w:rsidRPr="00FD6EB7" w:rsidRDefault="008B6569" w:rsidP="00F02758">
            <w:pPr>
              <w:pStyle w:val="LGTdoc"/>
              <w:spacing w:before="100" w:beforeAutospacing="1" w:after="120"/>
              <w:rPr>
                <w:rFonts w:ascii="Arial" w:hAnsi="Arial" w:cs="Arial"/>
                <w:sz w:val="20"/>
                <w:szCs w:val="20"/>
                <w:lang w:val="en-US"/>
              </w:rPr>
            </w:pPr>
            <w:r w:rsidRPr="00FD6EB7">
              <w:rPr>
                <w:rFonts w:ascii="Arial" w:hAnsi="Arial" w:cs="Arial"/>
                <w:sz w:val="20"/>
                <w:szCs w:val="20"/>
                <w:highlight w:val="green"/>
                <w:lang w:val="en-US" w:eastAsia="x-none"/>
              </w:rPr>
              <w:t>Agreements</w:t>
            </w:r>
            <w:r w:rsidRPr="00FD6EB7">
              <w:rPr>
                <w:rFonts w:ascii="Arial" w:hAnsi="Arial" w:cs="Arial"/>
                <w:sz w:val="20"/>
                <w:szCs w:val="20"/>
                <w:lang w:val="en-US" w:eastAsia="x-none"/>
              </w:rPr>
              <w:t>:</w:t>
            </w:r>
            <w:r w:rsidR="000515F5" w:rsidRPr="00FD6EB7">
              <w:rPr>
                <w:rFonts w:ascii="Arial" w:hAnsi="Arial" w:cs="Arial"/>
                <w:sz w:val="20"/>
                <w:szCs w:val="20"/>
                <w:lang w:val="en-US" w:eastAsia="x-none"/>
              </w:rPr>
              <w:t xml:space="preserve"> (from E-mail discussion [98-NR-10])</w:t>
            </w:r>
          </w:p>
          <w:p w14:paraId="60F834C4" w14:textId="4BE9E494" w:rsidR="008B6569" w:rsidRPr="00FD6EB7" w:rsidRDefault="008B6569" w:rsidP="008B6569">
            <w:pPr>
              <w:pStyle w:val="LGTdoc"/>
              <w:numPr>
                <w:ilvl w:val="0"/>
                <w:numId w:val="36"/>
              </w:numPr>
              <w:spacing w:before="100" w:beforeAutospacing="1" w:after="120"/>
              <w:rPr>
                <w:rFonts w:ascii="Arial" w:hAnsi="Arial" w:cs="Arial"/>
                <w:sz w:val="20"/>
                <w:szCs w:val="20"/>
                <w:lang w:val="en-US"/>
              </w:rPr>
            </w:pPr>
            <w:r w:rsidRPr="00FD6EB7">
              <w:rPr>
                <w:rFonts w:ascii="Arial" w:hAnsi="Arial" w:cs="Arial"/>
                <w:sz w:val="20"/>
                <w:szCs w:val="20"/>
                <w:lang w:val="en-US"/>
              </w:rPr>
              <w:t>At least, it is supported to use a single K value for all UEs in a RX resource pool</w:t>
            </w:r>
          </w:p>
          <w:p w14:paraId="2D0D328C" w14:textId="77777777" w:rsidR="008B6569" w:rsidRPr="004D1C70" w:rsidRDefault="008B6569" w:rsidP="008B6569">
            <w:pPr>
              <w:pStyle w:val="LGTdoc"/>
              <w:numPr>
                <w:ilvl w:val="1"/>
                <w:numId w:val="36"/>
              </w:numPr>
              <w:spacing w:before="100" w:beforeAutospacing="1" w:after="120"/>
              <w:rPr>
                <w:rFonts w:ascii="Arial" w:hAnsi="Arial" w:cs="Arial"/>
                <w:sz w:val="20"/>
                <w:szCs w:val="20"/>
              </w:rPr>
            </w:pPr>
            <w:r w:rsidRPr="004D1C70">
              <w:rPr>
                <w:rFonts w:ascii="Arial" w:hAnsi="Arial" w:cs="Arial"/>
                <w:sz w:val="20"/>
                <w:szCs w:val="20"/>
              </w:rPr>
              <w:t>K=2 is supported</w:t>
            </w:r>
          </w:p>
          <w:p w14:paraId="6E58FB8D" w14:textId="77777777" w:rsidR="008B6569" w:rsidRPr="00FD6EB7" w:rsidRDefault="008B6569" w:rsidP="008B6569">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FFS: whether to support other K values to be used as a single K value in a resource pool</w:t>
            </w:r>
          </w:p>
          <w:p w14:paraId="2B742B4E" w14:textId="06294751" w:rsidR="008B6569" w:rsidRPr="00FD6EB7" w:rsidRDefault="008B6569" w:rsidP="00F02758">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FFS: whether to support the use of multiple K values in a resource pool</w:t>
            </w:r>
          </w:p>
        </w:tc>
      </w:tr>
    </w:tbl>
    <w:p w14:paraId="56DC2801" w14:textId="2CD344D8" w:rsidR="008B6569" w:rsidRPr="00FD6EB7" w:rsidRDefault="008B6569" w:rsidP="00FD6EB7">
      <w:pPr>
        <w:spacing w:before="240"/>
        <w:jc w:val="both"/>
        <w:rPr>
          <w:rFonts w:ascii="Arial" w:eastAsia="Arial" w:hAnsi="Arial" w:cs="Arial"/>
          <w:sz w:val="20"/>
          <w:szCs w:val="20"/>
          <w:lang w:val="en-US"/>
        </w:rPr>
      </w:pPr>
      <w:r w:rsidRPr="00FD6EB7">
        <w:rPr>
          <w:rFonts w:ascii="Arial" w:eastAsia="Arial" w:hAnsi="Arial" w:cs="Arial"/>
          <w:sz w:val="20"/>
          <w:szCs w:val="20"/>
          <w:lang w:val="en-US"/>
        </w:rPr>
        <w:t xml:space="preserve">When it comes to supporting multiple K values in a resource pool, we do not see the need of it. In our opinion, K determines the implicit mapping of PSFCH to its corresponding PSCCH/PSSCH transmissions. Therefore, having different K values in a resource pool will create the ambiguity in terms of PSFCH resource allocation. </w:t>
      </w:r>
    </w:p>
    <w:p w14:paraId="1F9A19C0" w14:textId="77777777" w:rsidR="008B6569" w:rsidRPr="00FD6EB7" w:rsidRDefault="008B6569" w:rsidP="008B6569">
      <w:pPr>
        <w:pStyle w:val="Observation"/>
        <w:rPr>
          <w:rFonts w:ascii="Arial" w:eastAsia="Arial" w:hAnsi="Arial" w:cs="Arial"/>
          <w:sz w:val="20"/>
          <w:szCs w:val="20"/>
          <w:lang w:val="en-US"/>
        </w:rPr>
      </w:pPr>
      <w:bookmarkStart w:id="32" w:name="_Toc21354867"/>
      <w:bookmarkStart w:id="33" w:name="_Toc21372842"/>
      <w:bookmarkEnd w:id="32"/>
      <w:r w:rsidRPr="00FD6EB7">
        <w:rPr>
          <w:rFonts w:ascii="Arial" w:eastAsia="Arial" w:hAnsi="Arial" w:cs="Arial"/>
          <w:sz w:val="20"/>
          <w:szCs w:val="20"/>
          <w:lang w:val="en-US"/>
        </w:rPr>
        <w:t>Different values of K in a resource pool will create ambiguity in terms of PSFCH resource allocation.</w:t>
      </w:r>
      <w:bookmarkEnd w:id="33"/>
      <w:r w:rsidRPr="00FD6EB7">
        <w:rPr>
          <w:rFonts w:ascii="Arial" w:eastAsia="Arial" w:hAnsi="Arial" w:cs="Arial"/>
          <w:sz w:val="20"/>
          <w:szCs w:val="20"/>
          <w:lang w:val="en-US"/>
        </w:rPr>
        <w:t xml:space="preserve"> </w:t>
      </w:r>
    </w:p>
    <w:p w14:paraId="707130BC" w14:textId="1435941D" w:rsidR="008B6569" w:rsidRPr="00FD6EB7" w:rsidRDefault="008B6569" w:rsidP="00F02758">
      <w:pPr>
        <w:pStyle w:val="Proposal"/>
        <w:rPr>
          <w:rFonts w:ascii="Arial" w:eastAsia="Arial" w:hAnsi="Arial" w:cs="Arial"/>
          <w:sz w:val="20"/>
          <w:szCs w:val="20"/>
          <w:lang w:val="en-US"/>
        </w:rPr>
      </w:pPr>
      <w:bookmarkStart w:id="34" w:name="_Toc21372859"/>
      <w:r w:rsidRPr="00FD6EB7">
        <w:rPr>
          <w:rFonts w:ascii="Arial" w:eastAsia="Arial" w:hAnsi="Arial" w:cs="Arial"/>
          <w:sz w:val="20"/>
          <w:szCs w:val="20"/>
          <w:lang w:val="en-US"/>
        </w:rPr>
        <w:t>Only single value of K</w:t>
      </w:r>
      <w:r w:rsidR="003B7114" w:rsidRPr="00FD6EB7">
        <w:rPr>
          <w:rFonts w:ascii="Arial" w:eastAsia="Arial" w:hAnsi="Arial" w:cs="Arial"/>
          <w:sz w:val="20"/>
          <w:szCs w:val="20"/>
          <w:lang w:val="en-US"/>
        </w:rPr>
        <w:t xml:space="preserve"> (i.e. K=2)</w:t>
      </w:r>
      <w:r w:rsidRPr="00FD6EB7">
        <w:rPr>
          <w:rFonts w:ascii="Arial" w:eastAsia="Arial" w:hAnsi="Arial" w:cs="Arial"/>
          <w:sz w:val="20"/>
          <w:szCs w:val="20"/>
          <w:lang w:val="en-US"/>
        </w:rPr>
        <w:t xml:space="preserve"> is used for all UEs in a RX resource pool.</w:t>
      </w:r>
      <w:bookmarkEnd w:id="34"/>
      <w:r w:rsidRPr="00FD6EB7">
        <w:rPr>
          <w:rFonts w:ascii="Arial" w:eastAsia="Arial" w:hAnsi="Arial" w:cs="Arial"/>
          <w:sz w:val="20"/>
          <w:szCs w:val="20"/>
          <w:lang w:val="en-US"/>
        </w:rPr>
        <w:t xml:space="preserve">  </w:t>
      </w:r>
    </w:p>
    <w:p w14:paraId="1394FC89" w14:textId="741F3737" w:rsidR="000515F5"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Additionally, </w:t>
      </w:r>
      <w:r w:rsidR="000515F5" w:rsidRPr="00FD6EB7">
        <w:rPr>
          <w:rFonts w:ascii="Arial" w:eastAsia="Arial" w:hAnsi="Arial" w:cs="Arial"/>
          <w:sz w:val="20"/>
          <w:szCs w:val="20"/>
          <w:lang w:val="en-US"/>
        </w:rPr>
        <w:t xml:space="preserve">the following has been agreed in [98-NR-10] regarding the </w:t>
      </w:r>
      <w:r w:rsidRPr="00FD6EB7">
        <w:rPr>
          <w:rFonts w:ascii="Arial" w:eastAsia="Arial" w:hAnsi="Arial" w:cs="Arial"/>
          <w:sz w:val="20"/>
          <w:szCs w:val="20"/>
          <w:lang w:val="en-US"/>
        </w:rPr>
        <w:t xml:space="preserve">implicit mechanism to determine frequency and/or code domain resource of PSFCH in response to PSSCH, within a </w:t>
      </w:r>
      <w:r w:rsidR="000515F5" w:rsidRPr="00FD6EB7">
        <w:rPr>
          <w:rFonts w:ascii="Arial" w:eastAsia="Arial" w:hAnsi="Arial" w:cs="Arial"/>
          <w:sz w:val="20"/>
          <w:szCs w:val="20"/>
          <w:lang w:val="en-US"/>
        </w:rPr>
        <w:t>(pre-)configured set of frequency resources available for PSFCH transmissions</w:t>
      </w:r>
      <w:r w:rsidRPr="00FD6EB7">
        <w:rPr>
          <w:rFonts w:ascii="Arial" w:eastAsia="Arial" w:hAnsi="Arial" w:cs="Arial"/>
          <w:sz w:val="20"/>
          <w:szCs w:val="20"/>
          <w:lang w:val="en-US"/>
        </w:rPr>
        <w:t xml:space="preserve">. </w:t>
      </w:r>
    </w:p>
    <w:p w14:paraId="6C96403A" w14:textId="77777777" w:rsidR="001800B3" w:rsidRPr="00FD6EB7" w:rsidRDefault="001800B3" w:rsidP="005B7022">
      <w:pPr>
        <w:jc w:val="both"/>
        <w:rPr>
          <w:rFonts w:ascii="Arial" w:eastAsia="Arial" w:hAnsi="Arial" w:cs="Arial"/>
          <w:sz w:val="20"/>
          <w:szCs w:val="20"/>
          <w:lang w:val="en-US"/>
        </w:rPr>
      </w:pPr>
    </w:p>
    <w:tbl>
      <w:tblPr>
        <w:tblStyle w:val="TableGrid"/>
        <w:tblW w:w="0" w:type="auto"/>
        <w:tblLook w:val="04A0" w:firstRow="1" w:lastRow="0" w:firstColumn="1" w:lastColumn="0" w:noHBand="0" w:noVBand="1"/>
      </w:tblPr>
      <w:tblGrid>
        <w:gridCol w:w="9629"/>
      </w:tblGrid>
      <w:tr w:rsidR="000515F5" w:rsidRPr="00204D44" w14:paraId="7707BCFE" w14:textId="77777777" w:rsidTr="000515F5">
        <w:tc>
          <w:tcPr>
            <w:tcW w:w="9629" w:type="dxa"/>
          </w:tcPr>
          <w:p w14:paraId="6FDE74D9" w14:textId="77777777" w:rsidR="000515F5" w:rsidRPr="00FD6EB7" w:rsidRDefault="000515F5" w:rsidP="000515F5">
            <w:pPr>
              <w:pStyle w:val="LGTdoc"/>
              <w:spacing w:before="100" w:beforeAutospacing="1" w:after="120"/>
              <w:rPr>
                <w:rFonts w:ascii="Arial" w:hAnsi="Arial" w:cs="Arial"/>
                <w:sz w:val="20"/>
                <w:szCs w:val="20"/>
                <w:lang w:val="en-US"/>
              </w:rPr>
            </w:pPr>
            <w:r w:rsidRPr="00FD6EB7">
              <w:rPr>
                <w:rFonts w:ascii="Arial" w:hAnsi="Arial" w:cs="Arial"/>
                <w:sz w:val="20"/>
                <w:szCs w:val="20"/>
                <w:highlight w:val="green"/>
                <w:lang w:val="en-US" w:eastAsia="x-none"/>
              </w:rPr>
              <w:t>Agreements</w:t>
            </w:r>
            <w:r w:rsidRPr="00FD6EB7">
              <w:rPr>
                <w:rFonts w:ascii="Arial" w:hAnsi="Arial" w:cs="Arial"/>
                <w:sz w:val="20"/>
                <w:szCs w:val="20"/>
                <w:lang w:val="en-US" w:eastAsia="x-none"/>
              </w:rPr>
              <w:t>: (from E-mail discussion [98-NR-10])</w:t>
            </w:r>
          </w:p>
          <w:p w14:paraId="44358944" w14:textId="77777777" w:rsidR="000515F5" w:rsidRPr="00FD6EB7" w:rsidRDefault="000515F5" w:rsidP="000515F5">
            <w:pPr>
              <w:pStyle w:val="LGTdoc"/>
              <w:numPr>
                <w:ilvl w:val="0"/>
                <w:numId w:val="36"/>
              </w:numPr>
              <w:spacing w:before="100" w:beforeAutospacing="1" w:after="120"/>
              <w:rPr>
                <w:rFonts w:ascii="Arial" w:hAnsi="Arial" w:cs="Arial"/>
                <w:sz w:val="20"/>
                <w:szCs w:val="20"/>
                <w:lang w:val="en-US"/>
              </w:rPr>
            </w:pPr>
            <w:r w:rsidRPr="00FD6EB7">
              <w:rPr>
                <w:rFonts w:ascii="Arial" w:hAnsi="Arial" w:cs="Arial"/>
                <w:sz w:val="20"/>
                <w:szCs w:val="20"/>
                <w:lang w:val="en-US"/>
              </w:rPr>
              <w:t xml:space="preserve">For implicit mechanism for PSFCH resource determination, </w:t>
            </w:r>
          </w:p>
          <w:p w14:paraId="54DFC6D9" w14:textId="77777777" w:rsidR="000515F5" w:rsidRPr="00FD6EB7" w:rsidRDefault="000515F5" w:rsidP="000515F5">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 xml:space="preserve">Support FDM between PSFCH resources used for HARQ feedback of PSSCH transmissions with different starting sub-channel in the same slot </w:t>
            </w:r>
          </w:p>
          <w:p w14:paraId="27DC682C" w14:textId="77777777" w:rsidR="000515F5" w:rsidRPr="00FD6EB7" w:rsidRDefault="000515F5" w:rsidP="000515F5">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Support FDM between PSFCH resources used for HARQ feedback of PSSCH transmissions with different starting sub-channel(s) in different slots</w:t>
            </w:r>
          </w:p>
          <w:p w14:paraId="4D9524B1" w14:textId="77777777" w:rsidR="000515F5" w:rsidRPr="00FD6EB7" w:rsidRDefault="000515F5" w:rsidP="000515F5">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 xml:space="preserve">FFS: Support FDM between PSFCH resources used for HARQ feedback of PSSCH transmissions with same starting sub-channel in different slots </w:t>
            </w:r>
          </w:p>
          <w:p w14:paraId="6DAD89CB" w14:textId="77777777" w:rsidR="000515F5" w:rsidRPr="00FD6EB7" w:rsidRDefault="000515F5" w:rsidP="000515F5">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lastRenderedPageBreak/>
              <w:t>FFS whether/when to support CDM between PSFCH resources used for HARQ feedback of PSSCH transmissions (e.g., when PSFCH resource is insufficient)</w:t>
            </w:r>
          </w:p>
          <w:p w14:paraId="358C1560" w14:textId="77777777" w:rsidR="000515F5" w:rsidRPr="00FD6EB7" w:rsidRDefault="000515F5" w:rsidP="000515F5">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For groupcast HARQ feedback Option 2, support CDM and FDM between PSFCH resources used by different RX UEs for HARQ feedback of the same PSSCH transmission</w:t>
            </w:r>
          </w:p>
          <w:p w14:paraId="50B2D0F9" w14:textId="08BA7A2E" w:rsidR="000515F5" w:rsidRPr="00FD6EB7" w:rsidRDefault="000515F5" w:rsidP="00F02758">
            <w:pPr>
              <w:pStyle w:val="LGTdoc"/>
              <w:numPr>
                <w:ilvl w:val="1"/>
                <w:numId w:val="36"/>
              </w:numPr>
              <w:spacing w:before="100" w:beforeAutospacing="1" w:after="120"/>
              <w:rPr>
                <w:rFonts w:ascii="Arial" w:hAnsi="Arial" w:cs="Arial"/>
                <w:sz w:val="20"/>
                <w:szCs w:val="20"/>
                <w:lang w:val="en-US"/>
              </w:rPr>
            </w:pPr>
            <w:r w:rsidRPr="00FD6EB7">
              <w:rPr>
                <w:rFonts w:ascii="Arial" w:hAnsi="Arial" w:cs="Arial"/>
                <w:sz w:val="20"/>
                <w:szCs w:val="20"/>
                <w:lang w:val="en-US"/>
              </w:rPr>
              <w:t>FFS how to multiplex HARQ feedback for unicast, groupcast option 1, and groupcast option 2.</w:t>
            </w:r>
          </w:p>
        </w:tc>
      </w:tr>
    </w:tbl>
    <w:p w14:paraId="2AE2AE38" w14:textId="490BAC90" w:rsidR="005B7022" w:rsidRPr="00FD6EB7" w:rsidRDefault="005B7022" w:rsidP="00FD6EB7">
      <w:pPr>
        <w:spacing w:before="240"/>
        <w:jc w:val="both"/>
        <w:rPr>
          <w:rFonts w:ascii="Arial" w:eastAsia="Arial" w:hAnsi="Arial" w:cs="Arial"/>
          <w:sz w:val="20"/>
          <w:szCs w:val="20"/>
          <w:lang w:val="en-US"/>
        </w:rPr>
      </w:pPr>
      <w:r w:rsidRPr="00FD6EB7">
        <w:rPr>
          <w:rFonts w:ascii="Arial" w:eastAsia="Arial" w:hAnsi="Arial" w:cs="Arial"/>
          <w:sz w:val="20"/>
          <w:szCs w:val="20"/>
          <w:lang w:val="en-US"/>
        </w:rPr>
        <w:lastRenderedPageBreak/>
        <w:t>Now we will present our views on the</w:t>
      </w:r>
      <w:r w:rsidR="000515F5" w:rsidRPr="00FD6EB7">
        <w:rPr>
          <w:rFonts w:ascii="Arial" w:eastAsia="Arial" w:hAnsi="Arial" w:cs="Arial"/>
          <w:sz w:val="20"/>
          <w:szCs w:val="20"/>
          <w:lang w:val="en-US"/>
        </w:rPr>
        <w:t xml:space="preserve"> missing details for</w:t>
      </w:r>
      <w:r w:rsidRPr="00FD6EB7">
        <w:rPr>
          <w:rFonts w:ascii="Arial" w:eastAsia="Arial" w:hAnsi="Arial" w:cs="Arial"/>
          <w:sz w:val="20"/>
          <w:szCs w:val="20"/>
          <w:lang w:val="en-US"/>
        </w:rPr>
        <w:t xml:space="preserve"> implicit PSFCH resource allocation mechanisms that should be agreed for unicast and groupcast</w:t>
      </w:r>
      <w:r w:rsidR="00BF450E" w:rsidRPr="00FD6EB7">
        <w:rPr>
          <w:rFonts w:ascii="Arial" w:eastAsia="Arial" w:hAnsi="Arial" w:cs="Arial"/>
          <w:sz w:val="20"/>
          <w:szCs w:val="20"/>
          <w:lang w:val="en-US"/>
        </w:rPr>
        <w:t>,</w:t>
      </w:r>
      <w:r w:rsidRPr="00FD6EB7">
        <w:rPr>
          <w:rFonts w:ascii="Arial" w:eastAsia="Arial" w:hAnsi="Arial" w:cs="Arial"/>
          <w:sz w:val="20"/>
          <w:szCs w:val="20"/>
          <w:lang w:val="en-US"/>
        </w:rPr>
        <w:t xml:space="preserve"> respectively. </w:t>
      </w:r>
    </w:p>
    <w:p w14:paraId="4FAE3C9C" w14:textId="75F49D99" w:rsidR="000E21A6" w:rsidRPr="00FD6EB7" w:rsidRDefault="001B2AC7"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In general, the (pre-)configured set of frequency resources available for PSFCH should span the whole resource pool. This is because </w:t>
      </w:r>
      <w:r w:rsidR="00383395" w:rsidRPr="00FD6EB7">
        <w:rPr>
          <w:rFonts w:ascii="Arial" w:eastAsia="Arial" w:hAnsi="Arial" w:cs="Arial"/>
          <w:sz w:val="20"/>
          <w:szCs w:val="20"/>
          <w:lang w:val="en-US"/>
        </w:rPr>
        <w:t>RAN1 has agreed to support the combination of unicast and groupcast to be used in a same resource pool. If frequency resource set of PSFCH is smaller than the PSSCH</w:t>
      </w:r>
      <w:r w:rsidR="00CC7263" w:rsidRPr="00FD6EB7">
        <w:rPr>
          <w:rFonts w:ascii="Arial" w:eastAsia="Arial" w:hAnsi="Arial" w:cs="Arial"/>
          <w:sz w:val="20"/>
          <w:szCs w:val="20"/>
          <w:lang w:val="en-US"/>
        </w:rPr>
        <w:t xml:space="preserve"> resource pool</w:t>
      </w:r>
      <w:r w:rsidR="00383395" w:rsidRPr="00FD6EB7">
        <w:rPr>
          <w:rFonts w:ascii="Arial" w:eastAsia="Arial" w:hAnsi="Arial" w:cs="Arial"/>
          <w:sz w:val="20"/>
          <w:szCs w:val="20"/>
          <w:lang w:val="en-US"/>
        </w:rPr>
        <w:t>, the implicit PSFCH resource allocation become</w:t>
      </w:r>
      <w:r w:rsidR="00CC7263" w:rsidRPr="00FD6EB7">
        <w:rPr>
          <w:rFonts w:ascii="Arial" w:eastAsia="Arial" w:hAnsi="Arial" w:cs="Arial"/>
          <w:sz w:val="20"/>
          <w:szCs w:val="20"/>
          <w:lang w:val="en-US"/>
        </w:rPr>
        <w:t>s</w:t>
      </w:r>
      <w:r w:rsidR="00383395" w:rsidRPr="00FD6EB7">
        <w:rPr>
          <w:rFonts w:ascii="Arial" w:eastAsia="Arial" w:hAnsi="Arial" w:cs="Arial"/>
          <w:sz w:val="20"/>
          <w:szCs w:val="20"/>
          <w:lang w:val="en-US"/>
        </w:rPr>
        <w:t xml:space="preserve"> very complicat</w:t>
      </w:r>
      <w:r w:rsidR="00CC7263" w:rsidRPr="00FD6EB7">
        <w:rPr>
          <w:rFonts w:ascii="Arial" w:eastAsia="Arial" w:hAnsi="Arial" w:cs="Arial"/>
          <w:sz w:val="20"/>
          <w:szCs w:val="20"/>
          <w:lang w:val="en-US"/>
        </w:rPr>
        <w:t>ed</w:t>
      </w:r>
      <w:r w:rsidR="00383395" w:rsidRPr="00FD6EB7">
        <w:rPr>
          <w:rFonts w:ascii="Arial" w:eastAsia="Arial" w:hAnsi="Arial" w:cs="Arial"/>
          <w:sz w:val="20"/>
          <w:szCs w:val="20"/>
          <w:lang w:val="en-US"/>
        </w:rPr>
        <w:t xml:space="preserve">. One example scenario is when </w:t>
      </w:r>
      <w:r w:rsidR="000E21A6" w:rsidRPr="00FD6EB7">
        <w:rPr>
          <w:rFonts w:ascii="Arial" w:eastAsia="Arial" w:hAnsi="Arial" w:cs="Arial"/>
          <w:sz w:val="20"/>
          <w:szCs w:val="20"/>
          <w:lang w:val="en-US"/>
        </w:rPr>
        <w:t xml:space="preserve">a PSSCH on subchannel 1 is unicast and PSSCH on subchannel 2 is groupcast, then </w:t>
      </w:r>
      <w:r w:rsidR="003B2F53" w:rsidRPr="00FD6EB7">
        <w:rPr>
          <w:rFonts w:ascii="Arial" w:eastAsia="Arial" w:hAnsi="Arial" w:cs="Arial"/>
          <w:sz w:val="20"/>
          <w:szCs w:val="20"/>
          <w:lang w:val="en-US"/>
        </w:rPr>
        <w:t xml:space="preserve">the </w:t>
      </w:r>
      <w:r w:rsidR="001506D7" w:rsidRPr="00FD6EB7">
        <w:rPr>
          <w:rFonts w:ascii="Arial" w:eastAsia="Arial" w:hAnsi="Arial" w:cs="Arial"/>
          <w:sz w:val="20"/>
          <w:szCs w:val="20"/>
          <w:lang w:val="en-US"/>
        </w:rPr>
        <w:t xml:space="preserve">Rx UE for </w:t>
      </w:r>
      <w:r w:rsidR="00235DDB" w:rsidRPr="00FD6EB7">
        <w:rPr>
          <w:rFonts w:ascii="Arial" w:eastAsia="Arial" w:hAnsi="Arial" w:cs="Arial"/>
          <w:sz w:val="20"/>
          <w:szCs w:val="20"/>
          <w:lang w:val="en-US"/>
        </w:rPr>
        <w:t xml:space="preserve">the </w:t>
      </w:r>
      <w:r w:rsidR="001506D7" w:rsidRPr="00FD6EB7">
        <w:rPr>
          <w:rFonts w:ascii="Arial" w:eastAsia="Arial" w:hAnsi="Arial" w:cs="Arial"/>
          <w:sz w:val="20"/>
          <w:szCs w:val="20"/>
          <w:lang w:val="en-US"/>
        </w:rPr>
        <w:t xml:space="preserve">unicast session will not know </w:t>
      </w:r>
      <w:r w:rsidR="001B0863" w:rsidRPr="00FD6EB7">
        <w:rPr>
          <w:rFonts w:ascii="Arial" w:eastAsia="Arial" w:hAnsi="Arial" w:cs="Arial"/>
          <w:sz w:val="20"/>
          <w:szCs w:val="20"/>
          <w:lang w:val="en-US"/>
        </w:rPr>
        <w:t xml:space="preserve">the number of Rx UEs involved in </w:t>
      </w:r>
      <w:r w:rsidR="00235DDB" w:rsidRPr="00FD6EB7">
        <w:rPr>
          <w:rFonts w:ascii="Arial" w:eastAsia="Arial" w:hAnsi="Arial" w:cs="Arial"/>
          <w:sz w:val="20"/>
          <w:szCs w:val="20"/>
          <w:lang w:val="en-US"/>
        </w:rPr>
        <w:t xml:space="preserve">the </w:t>
      </w:r>
      <w:r w:rsidR="001B0863" w:rsidRPr="00FD6EB7">
        <w:rPr>
          <w:rFonts w:ascii="Arial" w:eastAsia="Arial" w:hAnsi="Arial" w:cs="Arial"/>
          <w:sz w:val="20"/>
          <w:szCs w:val="20"/>
          <w:lang w:val="en-US"/>
        </w:rPr>
        <w:t>groupcast session</w:t>
      </w:r>
      <w:r w:rsidR="000E21A6" w:rsidRPr="00FD6EB7">
        <w:rPr>
          <w:rFonts w:ascii="Arial" w:eastAsia="Arial" w:hAnsi="Arial" w:cs="Arial"/>
          <w:sz w:val="20"/>
          <w:szCs w:val="20"/>
          <w:lang w:val="en-US"/>
        </w:rPr>
        <w:t xml:space="preserve">. This will create the ambiguity in terms of implicit mapping especially if PSFCH from different Rx UEs of </w:t>
      </w:r>
      <w:r w:rsidR="00E97645" w:rsidRPr="00FD6EB7">
        <w:rPr>
          <w:rFonts w:ascii="Arial" w:eastAsia="Arial" w:hAnsi="Arial" w:cs="Arial"/>
          <w:sz w:val="20"/>
          <w:szCs w:val="20"/>
          <w:lang w:val="en-US"/>
        </w:rPr>
        <w:t xml:space="preserve">the </w:t>
      </w:r>
      <w:r w:rsidR="000E21A6" w:rsidRPr="00FD6EB7">
        <w:rPr>
          <w:rFonts w:ascii="Arial" w:eastAsia="Arial" w:hAnsi="Arial" w:cs="Arial"/>
          <w:sz w:val="20"/>
          <w:szCs w:val="20"/>
          <w:lang w:val="en-US"/>
        </w:rPr>
        <w:t xml:space="preserve">groupcast session are </w:t>
      </w:r>
      <w:proofErr w:type="spellStart"/>
      <w:r w:rsidR="000E21A6" w:rsidRPr="00FD6EB7">
        <w:rPr>
          <w:rFonts w:ascii="Arial" w:eastAsia="Arial" w:hAnsi="Arial" w:cs="Arial"/>
          <w:sz w:val="20"/>
          <w:szCs w:val="20"/>
          <w:lang w:val="en-US"/>
        </w:rPr>
        <w:t>FDM’ed</w:t>
      </w:r>
      <w:proofErr w:type="spellEnd"/>
      <w:r w:rsidR="001B0863" w:rsidRPr="00FD6EB7">
        <w:rPr>
          <w:rFonts w:ascii="Arial" w:eastAsia="Arial" w:hAnsi="Arial" w:cs="Arial"/>
          <w:sz w:val="20"/>
          <w:szCs w:val="20"/>
          <w:lang w:val="en-US"/>
        </w:rPr>
        <w:t xml:space="preserve"> (which is agreed by RAN1)</w:t>
      </w:r>
      <w:r w:rsidR="000E21A6" w:rsidRPr="00FD6EB7">
        <w:rPr>
          <w:rFonts w:ascii="Arial" w:eastAsia="Arial" w:hAnsi="Arial" w:cs="Arial"/>
          <w:sz w:val="20"/>
          <w:szCs w:val="20"/>
          <w:lang w:val="en-US"/>
        </w:rPr>
        <w:t>.</w:t>
      </w:r>
      <w:r w:rsidR="00041A73" w:rsidRPr="00FD6EB7">
        <w:rPr>
          <w:rFonts w:ascii="Arial" w:eastAsia="Arial" w:hAnsi="Arial" w:cs="Arial"/>
          <w:sz w:val="20"/>
          <w:szCs w:val="20"/>
          <w:lang w:val="en-US"/>
        </w:rPr>
        <w:t xml:space="preserve"> Therefore, in our opinion, such ambiguity can be resolved by using the same </w:t>
      </w:r>
      <w:r w:rsidR="00095B1D" w:rsidRPr="00FD6EB7">
        <w:rPr>
          <w:rFonts w:ascii="Arial" w:eastAsia="Arial" w:hAnsi="Arial" w:cs="Arial"/>
          <w:sz w:val="20"/>
          <w:szCs w:val="20"/>
          <w:lang w:val="en-US"/>
        </w:rPr>
        <w:t xml:space="preserve">subchannel for PSFCH transmissions as </w:t>
      </w:r>
      <w:r w:rsidR="00840FC5" w:rsidRPr="00FD6EB7">
        <w:rPr>
          <w:rFonts w:ascii="Arial" w:eastAsia="Arial" w:hAnsi="Arial" w:cs="Arial"/>
          <w:sz w:val="20"/>
          <w:szCs w:val="20"/>
          <w:lang w:val="en-US"/>
        </w:rPr>
        <w:t>th</w:t>
      </w:r>
      <w:r w:rsidR="001D69E9" w:rsidRPr="00FD6EB7">
        <w:rPr>
          <w:rFonts w:ascii="Arial" w:eastAsia="Arial" w:hAnsi="Arial" w:cs="Arial"/>
          <w:sz w:val="20"/>
          <w:szCs w:val="20"/>
          <w:lang w:val="en-US"/>
        </w:rPr>
        <w:t>e subchannel</w:t>
      </w:r>
      <w:r w:rsidR="00840FC5" w:rsidRPr="00FD6EB7">
        <w:rPr>
          <w:rFonts w:ascii="Arial" w:eastAsia="Arial" w:hAnsi="Arial" w:cs="Arial"/>
          <w:sz w:val="20"/>
          <w:szCs w:val="20"/>
          <w:lang w:val="en-US"/>
        </w:rPr>
        <w:t xml:space="preserve"> of the </w:t>
      </w:r>
      <w:r w:rsidR="00095B1D" w:rsidRPr="00FD6EB7">
        <w:rPr>
          <w:rFonts w:ascii="Arial" w:eastAsia="Arial" w:hAnsi="Arial" w:cs="Arial"/>
          <w:sz w:val="20"/>
          <w:szCs w:val="20"/>
          <w:lang w:val="en-US"/>
        </w:rPr>
        <w:t>corresponding PSSCH.</w:t>
      </w:r>
    </w:p>
    <w:p w14:paraId="00C43B33" w14:textId="065B15CA" w:rsidR="00095B1D" w:rsidRPr="00FD6EB7" w:rsidRDefault="00095B1D" w:rsidP="00F02758">
      <w:pPr>
        <w:pStyle w:val="Proposal"/>
        <w:rPr>
          <w:rFonts w:ascii="Arial" w:eastAsia="Times New Roman" w:hAnsi="Arial" w:cs="Arial"/>
          <w:sz w:val="20"/>
          <w:szCs w:val="20"/>
          <w:lang w:val="en-US"/>
        </w:rPr>
      </w:pPr>
      <w:bookmarkStart w:id="35" w:name="_Toc21354897"/>
      <w:bookmarkStart w:id="36" w:name="_Toc21372860"/>
      <w:bookmarkEnd w:id="35"/>
      <w:r w:rsidRPr="00FD6EB7">
        <w:rPr>
          <w:rFonts w:ascii="Arial" w:hAnsi="Arial" w:cs="Arial"/>
          <w:sz w:val="20"/>
          <w:szCs w:val="20"/>
          <w:lang w:val="en-US"/>
        </w:rPr>
        <w:t xml:space="preserve">The </w:t>
      </w:r>
      <w:r w:rsidR="004A5977" w:rsidRPr="00E8394F">
        <w:rPr>
          <w:rFonts w:ascii="Arial" w:eastAsia="Arial" w:hAnsi="Arial" w:cs="Arial"/>
          <w:sz w:val="20"/>
          <w:szCs w:val="20"/>
          <w:lang w:val="en-US"/>
        </w:rPr>
        <w:t>(pre-)configured</w:t>
      </w:r>
      <w:r w:rsidR="004A5977" w:rsidRPr="00204D44">
        <w:rPr>
          <w:rFonts w:ascii="Arial" w:hAnsi="Arial" w:cs="Arial"/>
          <w:sz w:val="20"/>
          <w:szCs w:val="20"/>
          <w:lang w:val="en-US"/>
        </w:rPr>
        <w:t xml:space="preserve"> </w:t>
      </w:r>
      <w:r w:rsidRPr="00FD6EB7">
        <w:rPr>
          <w:rFonts w:ascii="Arial" w:hAnsi="Arial" w:cs="Arial"/>
          <w:sz w:val="20"/>
          <w:szCs w:val="20"/>
          <w:lang w:val="en-US"/>
        </w:rPr>
        <w:t>set of frequency resources available for PSFCH should span the whole resource pool.</w:t>
      </w:r>
      <w:bookmarkEnd w:id="36"/>
    </w:p>
    <w:p w14:paraId="77F4ECE7" w14:textId="77777777" w:rsidR="004A5977" w:rsidRPr="00FD6EB7" w:rsidRDefault="004A5977" w:rsidP="00FD6EB7">
      <w:pPr>
        <w:jc w:val="both"/>
        <w:rPr>
          <w:rFonts w:ascii="Arial" w:eastAsia="Arial" w:hAnsi="Arial" w:cs="Arial"/>
          <w:sz w:val="20"/>
          <w:szCs w:val="20"/>
          <w:lang w:val="en-US"/>
        </w:rPr>
      </w:pPr>
      <w:r w:rsidRPr="00FD6EB7">
        <w:rPr>
          <w:rFonts w:ascii="Arial" w:eastAsia="Arial" w:hAnsi="Arial" w:cs="Arial"/>
          <w:sz w:val="20"/>
          <w:szCs w:val="20"/>
          <w:lang w:val="en-US"/>
        </w:rPr>
        <w:t>Note: this proposal has impact on RRC parameters.</w:t>
      </w:r>
    </w:p>
    <w:p w14:paraId="5542663F" w14:textId="06722C9C" w:rsidR="005B7022" w:rsidRPr="00FD6EB7" w:rsidRDefault="005B7022" w:rsidP="005B7022">
      <w:pPr>
        <w:jc w:val="both"/>
        <w:rPr>
          <w:rFonts w:ascii="Arial" w:eastAsia="Arial" w:hAnsi="Arial" w:cs="Arial"/>
          <w:i/>
          <w:sz w:val="20"/>
          <w:szCs w:val="20"/>
          <w:lang w:val="en-US"/>
        </w:rPr>
      </w:pPr>
      <w:r w:rsidRPr="00FD6EB7">
        <w:rPr>
          <w:rFonts w:ascii="Arial" w:eastAsia="Arial" w:hAnsi="Arial" w:cs="Arial"/>
          <w:sz w:val="20"/>
          <w:szCs w:val="20"/>
          <w:lang w:val="en-US"/>
        </w:rPr>
        <w:t xml:space="preserve">For sidelink unicast, first we believe that the RB used for PSFCH should be confined within the subchannel used by the associated PSSCH. Also, it is more </w:t>
      </w:r>
      <w:r w:rsidR="00F211BD" w:rsidRPr="00FD6EB7">
        <w:rPr>
          <w:rFonts w:ascii="Arial" w:eastAsia="Arial" w:hAnsi="Arial" w:cs="Arial"/>
          <w:sz w:val="20"/>
          <w:szCs w:val="20"/>
          <w:lang w:val="en-US"/>
        </w:rPr>
        <w:t xml:space="preserve">robust </w:t>
      </w:r>
      <w:r w:rsidRPr="00FD6EB7">
        <w:rPr>
          <w:rFonts w:ascii="Arial" w:eastAsia="Arial" w:hAnsi="Arial" w:cs="Arial"/>
          <w:sz w:val="20"/>
          <w:szCs w:val="20"/>
          <w:lang w:val="en-US"/>
        </w:rPr>
        <w:t>to send ACK(s) and NACK(s) on different RBs. Furthermore, to differentiate PSFCH transmissions in response to different PSSCHs occurring in the same time-frequency resources, the selected PSFCH resource should depend on the TX UE’s L1 source ID. The ID can be used to select a base sequence for HARQ feedback. Hence, the implicit mechanism for unicast can be given by the following formula:</w:t>
      </w:r>
      <w:r w:rsidRPr="00FD6EB7">
        <w:rPr>
          <w:rFonts w:ascii="Arial" w:eastAsia="Arial" w:hAnsi="Arial" w:cs="Arial"/>
          <w:i/>
          <w:sz w:val="20"/>
          <w:szCs w:val="20"/>
          <w:lang w:val="en-US"/>
        </w:rPr>
        <w:t xml:space="preserve"> PSFCH resource of unicast (RB, code) = function (PSSCH subchannel,</w:t>
      </w:r>
      <w:r w:rsidR="001800B3" w:rsidRPr="00FD6EB7">
        <w:rPr>
          <w:rFonts w:ascii="Arial" w:eastAsia="Arial" w:hAnsi="Arial" w:cs="Arial"/>
          <w:i/>
          <w:sz w:val="20"/>
          <w:szCs w:val="20"/>
          <w:lang w:val="en-US"/>
        </w:rPr>
        <w:t xml:space="preserve"> PSSCH slot,</w:t>
      </w:r>
      <w:r w:rsidRPr="00FD6EB7">
        <w:rPr>
          <w:rFonts w:ascii="Arial" w:eastAsia="Arial" w:hAnsi="Arial" w:cs="Arial"/>
          <w:i/>
          <w:sz w:val="20"/>
          <w:szCs w:val="20"/>
          <w:lang w:val="en-US"/>
        </w:rPr>
        <w:t xml:space="preserve"> TX UE’s L1 source ID, decoding outcome). </w:t>
      </w:r>
    </w:p>
    <w:p w14:paraId="6F5958CC" w14:textId="1BD4C690" w:rsidR="005B7022" w:rsidRPr="00FD6EB7" w:rsidRDefault="005B7022" w:rsidP="005B7022">
      <w:pPr>
        <w:pStyle w:val="Proposal"/>
        <w:tabs>
          <w:tab w:val="num" w:pos="2438"/>
        </w:tabs>
        <w:rPr>
          <w:rFonts w:ascii="Arial" w:hAnsi="Arial" w:cs="Arial"/>
          <w:sz w:val="20"/>
          <w:szCs w:val="20"/>
          <w:lang w:val="en-US"/>
        </w:rPr>
      </w:pPr>
      <w:bookmarkStart w:id="37" w:name="_Toc21354899"/>
      <w:bookmarkStart w:id="38" w:name="_Toc21372861"/>
      <w:bookmarkEnd w:id="37"/>
      <w:r w:rsidRPr="00FD6EB7">
        <w:rPr>
          <w:rFonts w:ascii="Arial" w:eastAsia="Arial" w:hAnsi="Arial" w:cs="Arial"/>
          <w:sz w:val="20"/>
          <w:szCs w:val="20"/>
          <w:lang w:val="en-US"/>
        </w:rPr>
        <w:t>For sidelink unicast,</w:t>
      </w:r>
      <w:r w:rsidRPr="00FD6EB7">
        <w:rPr>
          <w:rFonts w:ascii="Arial" w:hAnsi="Arial" w:cs="Arial"/>
          <w:sz w:val="20"/>
          <w:szCs w:val="20"/>
          <w:lang w:val="en-US"/>
        </w:rPr>
        <w:t xml:space="preserve"> </w:t>
      </w:r>
      <w:r w:rsidRPr="00FD6EB7">
        <w:rPr>
          <w:rFonts w:ascii="Arial" w:eastAsia="Arial" w:hAnsi="Arial" w:cs="Arial"/>
          <w:sz w:val="20"/>
          <w:szCs w:val="20"/>
          <w:lang w:val="en-US"/>
        </w:rPr>
        <w:t>PSFCH resource (RB, code) = function (PSSCH subchannel,</w:t>
      </w:r>
      <w:r w:rsidR="001800B3" w:rsidRPr="00FD6EB7">
        <w:rPr>
          <w:rFonts w:ascii="Arial" w:eastAsia="Arial" w:hAnsi="Arial" w:cs="Arial"/>
          <w:sz w:val="20"/>
          <w:szCs w:val="20"/>
          <w:lang w:val="en-US"/>
        </w:rPr>
        <w:t xml:space="preserve"> PSSCH slot,</w:t>
      </w:r>
      <w:r w:rsidRPr="00FD6EB7">
        <w:rPr>
          <w:rFonts w:ascii="Arial" w:eastAsia="Arial" w:hAnsi="Arial" w:cs="Arial"/>
          <w:sz w:val="20"/>
          <w:szCs w:val="20"/>
          <w:lang w:val="en-US"/>
        </w:rPr>
        <w:t xml:space="preserve"> TX UE’s L1 source ID, decoding outcome).</w:t>
      </w:r>
      <w:bookmarkEnd w:id="38"/>
    </w:p>
    <w:p w14:paraId="51B0891D" w14:textId="77777777" w:rsidR="005B7022" w:rsidRPr="00FD6EB7" w:rsidRDefault="005B7022" w:rsidP="005B7022">
      <w:pPr>
        <w:pStyle w:val="Proposal"/>
        <w:numPr>
          <w:ilvl w:val="1"/>
          <w:numId w:val="3"/>
        </w:numPr>
        <w:rPr>
          <w:rFonts w:ascii="Arial" w:hAnsi="Arial" w:cs="Arial"/>
          <w:sz w:val="20"/>
          <w:szCs w:val="20"/>
          <w:lang w:val="en-US"/>
        </w:rPr>
      </w:pPr>
      <w:bookmarkStart w:id="39" w:name="_Toc21372862"/>
      <w:r w:rsidRPr="00FD6EB7">
        <w:rPr>
          <w:rFonts w:ascii="Arial" w:hAnsi="Arial" w:cs="Arial"/>
          <w:sz w:val="20"/>
          <w:szCs w:val="20"/>
          <w:lang w:val="en-US"/>
        </w:rPr>
        <w:t>The used RB is confined within the subchannel of the associated PSSCH transmission.</w:t>
      </w:r>
      <w:bookmarkEnd w:id="39"/>
    </w:p>
    <w:p w14:paraId="7C88F2E0" w14:textId="77D2E59F" w:rsidR="005B7022" w:rsidRPr="00FD6EB7" w:rsidRDefault="005B7022" w:rsidP="005B7022">
      <w:pPr>
        <w:pStyle w:val="Proposal"/>
        <w:numPr>
          <w:ilvl w:val="1"/>
          <w:numId w:val="3"/>
        </w:numPr>
        <w:rPr>
          <w:rFonts w:ascii="Arial" w:hAnsi="Arial" w:cs="Arial"/>
          <w:sz w:val="20"/>
          <w:szCs w:val="20"/>
          <w:lang w:val="en-US"/>
        </w:rPr>
      </w:pPr>
      <w:bookmarkStart w:id="40" w:name="_Toc21372863"/>
      <w:r w:rsidRPr="00FD6EB7">
        <w:rPr>
          <w:rFonts w:ascii="Arial" w:hAnsi="Arial" w:cs="Arial"/>
          <w:sz w:val="20"/>
          <w:szCs w:val="20"/>
          <w:lang w:val="en-US"/>
        </w:rPr>
        <w:t>ACK and NACK are transmitted using different RBs within the subchannel.</w:t>
      </w:r>
      <w:bookmarkEnd w:id="40"/>
    </w:p>
    <w:p w14:paraId="70BFF2E7" w14:textId="6E2F3A98" w:rsidR="00484068" w:rsidRPr="00FD6EB7" w:rsidRDefault="00484068" w:rsidP="005B7022">
      <w:pPr>
        <w:pStyle w:val="Proposal"/>
        <w:numPr>
          <w:ilvl w:val="1"/>
          <w:numId w:val="3"/>
        </w:numPr>
        <w:rPr>
          <w:rFonts w:ascii="Arial" w:hAnsi="Arial" w:cs="Arial"/>
          <w:sz w:val="20"/>
          <w:szCs w:val="20"/>
          <w:lang w:val="en-US"/>
        </w:rPr>
      </w:pPr>
      <w:bookmarkStart w:id="41" w:name="_Toc21372864"/>
      <w:r w:rsidRPr="00FD6EB7">
        <w:rPr>
          <w:rFonts w:ascii="Arial" w:hAnsi="Arial" w:cs="Arial"/>
          <w:sz w:val="20"/>
          <w:szCs w:val="20"/>
          <w:lang w:val="en-US"/>
        </w:rPr>
        <w:t>FDM between PSFCH resources used for HARQ feedback of PSSCH transmissions with same starting sub-channel in different slots.</w:t>
      </w:r>
      <w:bookmarkEnd w:id="41"/>
    </w:p>
    <w:p w14:paraId="2CDA774F" w14:textId="77777777" w:rsidR="005B7022" w:rsidRPr="00FD6EB7" w:rsidRDefault="005B7022" w:rsidP="005B7022">
      <w:pPr>
        <w:pStyle w:val="Proposal"/>
        <w:numPr>
          <w:ilvl w:val="1"/>
          <w:numId w:val="3"/>
        </w:numPr>
        <w:rPr>
          <w:rFonts w:ascii="Arial" w:hAnsi="Arial" w:cs="Arial"/>
          <w:sz w:val="20"/>
          <w:szCs w:val="20"/>
          <w:lang w:val="en-US"/>
        </w:rPr>
      </w:pPr>
      <w:bookmarkStart w:id="42" w:name="_Toc21372865"/>
      <w:r w:rsidRPr="00FD6EB7">
        <w:rPr>
          <w:rFonts w:ascii="Arial" w:hAnsi="Arial" w:cs="Arial"/>
          <w:sz w:val="20"/>
          <w:szCs w:val="20"/>
          <w:lang w:val="en-US"/>
        </w:rPr>
        <w:t>The used code is selected by TX UE’s L1 source ID.</w:t>
      </w:r>
      <w:bookmarkEnd w:id="42"/>
      <w:r w:rsidRPr="00FD6EB7">
        <w:rPr>
          <w:rFonts w:ascii="Arial" w:hAnsi="Arial" w:cs="Arial"/>
          <w:sz w:val="20"/>
          <w:szCs w:val="20"/>
          <w:lang w:val="en-US"/>
        </w:rPr>
        <w:t xml:space="preserve"> </w:t>
      </w:r>
    </w:p>
    <w:p w14:paraId="541FD5F5" w14:textId="54486521"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For sidelink groupcast, the considerations are similar. However, since it was agreed to let each RX UE use a separate PSFCH resource for HARQ ACK/NACK for option 2, we need to further study how to implicitly allocate PSFCH resource which is different for each RX UE in a group. For this purpose, we think for one groupcast, the base sequence used for all the PSFCH resources of RX UEs should be the same, which depends on TX UE’s L1 source ID. On top of it, each RX UE can select a cyclic shift applied to the base sequence, where the cyclic shift depends on the RX UE’s </w:t>
      </w:r>
      <w:r w:rsidR="00607DAF" w:rsidRPr="00FD6EB7">
        <w:rPr>
          <w:rFonts w:ascii="Arial" w:eastAsia="Arial" w:hAnsi="Arial" w:cs="Arial"/>
          <w:sz w:val="20"/>
          <w:szCs w:val="20"/>
          <w:lang w:val="en-US"/>
        </w:rPr>
        <w:t xml:space="preserve">L1 </w:t>
      </w:r>
      <w:r w:rsidRPr="00FD6EB7">
        <w:rPr>
          <w:rFonts w:ascii="Arial" w:eastAsia="Arial" w:hAnsi="Arial" w:cs="Arial"/>
          <w:sz w:val="20"/>
          <w:szCs w:val="20"/>
          <w:lang w:val="en-US"/>
        </w:rPr>
        <w:t xml:space="preserve">ID. In this way, without additional </w:t>
      </w:r>
      <w:proofErr w:type="spellStart"/>
      <w:r w:rsidRPr="00FD6EB7">
        <w:rPr>
          <w:rFonts w:ascii="Arial" w:eastAsia="Arial" w:hAnsi="Arial" w:cs="Arial"/>
          <w:sz w:val="20"/>
          <w:szCs w:val="20"/>
          <w:lang w:val="en-US"/>
        </w:rPr>
        <w:t>signalling</w:t>
      </w:r>
      <w:proofErr w:type="spellEnd"/>
      <w:r w:rsidRPr="00FD6EB7">
        <w:rPr>
          <w:rFonts w:ascii="Arial" w:eastAsia="Arial" w:hAnsi="Arial" w:cs="Arial"/>
          <w:sz w:val="20"/>
          <w:szCs w:val="20"/>
          <w:lang w:val="en-US"/>
        </w:rPr>
        <w:t xml:space="preserve"> between TX and RX UEs, the TX UE can still know which base sequence the PSFCH resources may use and then perform blind detection over all the possible cyclic shifts of the base sequence. The allowed values of cyclic shifts can be configured in advance. Therefore, the implicit mechanism for groupcast can be given by the following formula: </w:t>
      </w:r>
      <w:r w:rsidRPr="00FD6EB7">
        <w:rPr>
          <w:rFonts w:ascii="Arial" w:eastAsia="Arial" w:hAnsi="Arial" w:cs="Arial"/>
          <w:i/>
          <w:sz w:val="20"/>
          <w:szCs w:val="20"/>
          <w:lang w:val="en-US"/>
        </w:rPr>
        <w:t>PSFCH resource of groupcast (RB, code) = function (PSSCH subchannel,</w:t>
      </w:r>
      <w:r w:rsidR="001800B3" w:rsidRPr="00FD6EB7">
        <w:rPr>
          <w:rFonts w:ascii="Arial" w:eastAsia="Arial" w:hAnsi="Arial" w:cs="Arial"/>
          <w:i/>
          <w:sz w:val="20"/>
          <w:szCs w:val="20"/>
          <w:lang w:val="en-US"/>
        </w:rPr>
        <w:t xml:space="preserve"> PSSCH slot,</w:t>
      </w:r>
      <w:r w:rsidRPr="00FD6EB7">
        <w:rPr>
          <w:rFonts w:ascii="Arial" w:eastAsia="Arial" w:hAnsi="Arial" w:cs="Arial"/>
          <w:i/>
          <w:sz w:val="20"/>
          <w:szCs w:val="20"/>
          <w:lang w:val="en-US"/>
        </w:rPr>
        <w:t xml:space="preserve"> TX UE’s L1 source ID, decoding outcome, RX UE’s source ID). </w:t>
      </w:r>
    </w:p>
    <w:p w14:paraId="785C8E82" w14:textId="27A9B8E8" w:rsidR="001F784E" w:rsidRPr="00FD6EB7" w:rsidRDefault="001F784E"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The following proposal describes the corresponding selection procedure </w:t>
      </w:r>
      <w:r w:rsidR="006C0BCD" w:rsidRPr="00FD6EB7">
        <w:rPr>
          <w:rFonts w:ascii="Arial" w:eastAsia="Arial" w:hAnsi="Arial" w:cs="Arial"/>
          <w:sz w:val="20"/>
          <w:szCs w:val="20"/>
          <w:lang w:val="en-US"/>
        </w:rPr>
        <w:t xml:space="preserve">for </w:t>
      </w:r>
      <w:r w:rsidRPr="00FD6EB7">
        <w:rPr>
          <w:rFonts w:ascii="Arial" w:eastAsia="Arial" w:hAnsi="Arial" w:cs="Arial"/>
          <w:sz w:val="20"/>
          <w:szCs w:val="20"/>
          <w:lang w:val="en-US"/>
        </w:rPr>
        <w:t xml:space="preserve">both groupcast options. </w:t>
      </w:r>
    </w:p>
    <w:p w14:paraId="6460040C" w14:textId="4808A63C" w:rsidR="005B7022" w:rsidRPr="00FD6EB7" w:rsidRDefault="005B7022" w:rsidP="005B7022">
      <w:pPr>
        <w:pStyle w:val="Proposal"/>
        <w:tabs>
          <w:tab w:val="num" w:pos="2438"/>
        </w:tabs>
        <w:rPr>
          <w:rFonts w:ascii="Arial" w:hAnsi="Arial" w:cs="Arial"/>
          <w:sz w:val="20"/>
          <w:szCs w:val="20"/>
          <w:lang w:val="en-US"/>
        </w:rPr>
      </w:pPr>
      <w:bookmarkStart w:id="43" w:name="_Toc21354905"/>
      <w:bookmarkStart w:id="44" w:name="_Toc21372866"/>
      <w:bookmarkEnd w:id="43"/>
      <w:r w:rsidRPr="00FD6EB7">
        <w:rPr>
          <w:rFonts w:ascii="Arial" w:eastAsia="Arial" w:hAnsi="Arial" w:cs="Arial"/>
          <w:sz w:val="20"/>
          <w:szCs w:val="20"/>
          <w:lang w:val="en-US"/>
        </w:rPr>
        <w:lastRenderedPageBreak/>
        <w:t>For sidelink groupcast,</w:t>
      </w:r>
      <w:r w:rsidRPr="00FD6EB7">
        <w:rPr>
          <w:rFonts w:ascii="Arial" w:hAnsi="Arial" w:cs="Arial"/>
          <w:sz w:val="20"/>
          <w:szCs w:val="20"/>
          <w:lang w:val="en-US"/>
        </w:rPr>
        <w:t xml:space="preserve"> </w:t>
      </w:r>
      <w:r w:rsidRPr="00FD6EB7">
        <w:rPr>
          <w:rFonts w:ascii="Arial" w:eastAsia="Arial" w:hAnsi="Arial" w:cs="Arial"/>
          <w:sz w:val="20"/>
          <w:szCs w:val="20"/>
          <w:lang w:val="en-US"/>
        </w:rPr>
        <w:t xml:space="preserve">PSFCH resource (RB, code) = function (PSSCH subchannel, </w:t>
      </w:r>
      <w:r w:rsidR="001800B3" w:rsidRPr="00FD6EB7">
        <w:rPr>
          <w:rFonts w:ascii="Arial" w:eastAsia="Arial" w:hAnsi="Arial" w:cs="Arial"/>
          <w:sz w:val="20"/>
          <w:szCs w:val="20"/>
          <w:lang w:val="en-US"/>
        </w:rPr>
        <w:t xml:space="preserve">PSSCH slot, </w:t>
      </w:r>
      <w:r w:rsidRPr="00FD6EB7">
        <w:rPr>
          <w:rFonts w:ascii="Arial" w:eastAsia="Arial" w:hAnsi="Arial" w:cs="Arial"/>
          <w:sz w:val="20"/>
          <w:szCs w:val="20"/>
          <w:lang w:val="en-US"/>
        </w:rPr>
        <w:t>TX UE’s L1 source ID, decoding outcome, RX UE’s source ID).</w:t>
      </w:r>
      <w:bookmarkEnd w:id="44"/>
    </w:p>
    <w:p w14:paraId="52883DB7" w14:textId="1C8A52FC" w:rsidR="005B7022" w:rsidRPr="00FD6EB7" w:rsidRDefault="005B7022" w:rsidP="005B7022">
      <w:pPr>
        <w:pStyle w:val="Proposal"/>
        <w:numPr>
          <w:ilvl w:val="1"/>
          <w:numId w:val="3"/>
        </w:numPr>
        <w:rPr>
          <w:rFonts w:ascii="Arial" w:hAnsi="Arial" w:cs="Arial"/>
          <w:sz w:val="20"/>
          <w:szCs w:val="20"/>
          <w:lang w:val="en-US"/>
        </w:rPr>
      </w:pPr>
      <w:bookmarkStart w:id="45" w:name="_Toc21372867"/>
      <w:r w:rsidRPr="00FD6EB7">
        <w:rPr>
          <w:rFonts w:ascii="Arial" w:hAnsi="Arial" w:cs="Arial"/>
          <w:sz w:val="20"/>
          <w:szCs w:val="20"/>
          <w:lang w:val="en-US"/>
        </w:rPr>
        <w:t>The used RB is confined within the subchannel of the associated PSSCH transmission.</w:t>
      </w:r>
      <w:bookmarkEnd w:id="45"/>
    </w:p>
    <w:p w14:paraId="4FB46AE6" w14:textId="095457A5" w:rsidR="005B7022" w:rsidRPr="00FD6EB7" w:rsidRDefault="005B7022" w:rsidP="005B7022">
      <w:pPr>
        <w:pStyle w:val="Proposal"/>
        <w:numPr>
          <w:ilvl w:val="1"/>
          <w:numId w:val="3"/>
        </w:numPr>
        <w:rPr>
          <w:rFonts w:ascii="Arial" w:hAnsi="Arial" w:cs="Arial"/>
          <w:sz w:val="20"/>
          <w:szCs w:val="20"/>
          <w:lang w:val="en-US"/>
        </w:rPr>
      </w:pPr>
      <w:bookmarkStart w:id="46" w:name="_Toc21372868"/>
      <w:r w:rsidRPr="00FD6EB7">
        <w:rPr>
          <w:rFonts w:ascii="Arial" w:hAnsi="Arial" w:cs="Arial"/>
          <w:sz w:val="20"/>
          <w:szCs w:val="20"/>
          <w:lang w:val="en-US"/>
        </w:rPr>
        <w:t>ACK and NACK transmissions are FDM multiplexed</w:t>
      </w:r>
      <w:r w:rsidR="00430DF4" w:rsidRPr="00FD6EB7">
        <w:rPr>
          <w:rFonts w:ascii="Arial" w:hAnsi="Arial" w:cs="Arial"/>
          <w:sz w:val="20"/>
          <w:szCs w:val="20"/>
          <w:lang w:val="en-US"/>
        </w:rPr>
        <w:t xml:space="preserve"> (only for Option 2).</w:t>
      </w:r>
      <w:bookmarkEnd w:id="46"/>
    </w:p>
    <w:p w14:paraId="69C9E13A" w14:textId="654A6C48" w:rsidR="00484068" w:rsidRPr="00FD6EB7" w:rsidRDefault="00484068" w:rsidP="005B7022">
      <w:pPr>
        <w:pStyle w:val="Proposal"/>
        <w:numPr>
          <w:ilvl w:val="1"/>
          <w:numId w:val="3"/>
        </w:numPr>
        <w:rPr>
          <w:rFonts w:ascii="Arial" w:hAnsi="Arial" w:cs="Arial"/>
          <w:sz w:val="20"/>
          <w:szCs w:val="20"/>
          <w:lang w:val="en-US"/>
        </w:rPr>
      </w:pPr>
      <w:bookmarkStart w:id="47" w:name="_Toc21372869"/>
      <w:r w:rsidRPr="00FD6EB7">
        <w:rPr>
          <w:rFonts w:ascii="Arial" w:hAnsi="Arial" w:cs="Arial"/>
          <w:sz w:val="20"/>
          <w:szCs w:val="20"/>
          <w:lang w:val="en-US"/>
        </w:rPr>
        <w:t>FDM between PSFCH resources used for HARQ feedback of PSSCH transmissions with same starting sub-channel in different slots.</w:t>
      </w:r>
      <w:bookmarkEnd w:id="47"/>
    </w:p>
    <w:p w14:paraId="5775D617" w14:textId="77777777" w:rsidR="005B7022" w:rsidRPr="00FD6EB7" w:rsidRDefault="005B7022" w:rsidP="005B7022">
      <w:pPr>
        <w:pStyle w:val="Proposal"/>
        <w:numPr>
          <w:ilvl w:val="1"/>
          <w:numId w:val="3"/>
        </w:numPr>
        <w:rPr>
          <w:rFonts w:ascii="Arial" w:hAnsi="Arial" w:cs="Arial"/>
          <w:sz w:val="20"/>
          <w:szCs w:val="20"/>
          <w:lang w:val="en-US"/>
        </w:rPr>
      </w:pPr>
      <w:bookmarkStart w:id="48" w:name="_Toc21372870"/>
      <w:r w:rsidRPr="00FD6EB7">
        <w:rPr>
          <w:rFonts w:ascii="Arial" w:hAnsi="Arial" w:cs="Arial"/>
          <w:sz w:val="20"/>
          <w:szCs w:val="20"/>
          <w:lang w:val="en-US"/>
        </w:rPr>
        <w:t>The base sequence of the used codes is selected by TX UE’s L1 source ID.</w:t>
      </w:r>
      <w:bookmarkEnd w:id="48"/>
    </w:p>
    <w:p w14:paraId="5EA316B5" w14:textId="7ACAE1E1" w:rsidR="005B7022" w:rsidRPr="00FD6EB7" w:rsidRDefault="005B7022" w:rsidP="005B7022">
      <w:pPr>
        <w:pStyle w:val="Proposal"/>
        <w:numPr>
          <w:ilvl w:val="1"/>
          <w:numId w:val="3"/>
        </w:numPr>
        <w:rPr>
          <w:rFonts w:ascii="Arial" w:hAnsi="Arial" w:cs="Arial"/>
          <w:sz w:val="20"/>
          <w:szCs w:val="20"/>
          <w:lang w:val="en-US"/>
        </w:rPr>
      </w:pPr>
      <w:bookmarkStart w:id="49" w:name="_Toc21372871"/>
      <w:r w:rsidRPr="00FD6EB7">
        <w:rPr>
          <w:rFonts w:ascii="Arial" w:hAnsi="Arial" w:cs="Arial"/>
          <w:sz w:val="20"/>
          <w:szCs w:val="20"/>
          <w:lang w:val="en-US"/>
        </w:rPr>
        <w:t>The cyclic shift applied to the base sequence is selected by RX UE’s ID</w:t>
      </w:r>
      <w:r w:rsidR="001F784E" w:rsidRPr="00FD6EB7">
        <w:rPr>
          <w:rFonts w:ascii="Arial" w:hAnsi="Arial" w:cs="Arial"/>
          <w:sz w:val="20"/>
          <w:szCs w:val="20"/>
          <w:lang w:val="en-US"/>
        </w:rPr>
        <w:t xml:space="preserve"> (only for Option 2)</w:t>
      </w:r>
      <w:r w:rsidRPr="00FD6EB7">
        <w:rPr>
          <w:rFonts w:ascii="Arial" w:hAnsi="Arial" w:cs="Arial"/>
          <w:sz w:val="20"/>
          <w:szCs w:val="20"/>
          <w:lang w:val="en-US"/>
        </w:rPr>
        <w:t>.</w:t>
      </w:r>
      <w:bookmarkEnd w:id="49"/>
      <w:r w:rsidRPr="00FD6EB7">
        <w:rPr>
          <w:rFonts w:ascii="Arial" w:hAnsi="Arial" w:cs="Arial"/>
          <w:sz w:val="20"/>
          <w:szCs w:val="20"/>
          <w:lang w:val="en-US"/>
        </w:rPr>
        <w:t xml:space="preserve">  </w:t>
      </w:r>
    </w:p>
    <w:p w14:paraId="168D4654" w14:textId="77777777" w:rsidR="00E1315A" w:rsidRPr="00FD6EB7" w:rsidRDefault="00E1315A" w:rsidP="00FD6EB7">
      <w:pPr>
        <w:jc w:val="both"/>
        <w:rPr>
          <w:rFonts w:ascii="Arial" w:eastAsia="Arial" w:hAnsi="Arial" w:cs="Arial"/>
          <w:sz w:val="20"/>
          <w:szCs w:val="20"/>
          <w:lang w:val="en-US"/>
        </w:rPr>
      </w:pPr>
      <w:r w:rsidRPr="00FD6EB7">
        <w:rPr>
          <w:rFonts w:ascii="Arial" w:eastAsia="Arial" w:hAnsi="Arial" w:cs="Arial"/>
          <w:sz w:val="20"/>
          <w:szCs w:val="20"/>
          <w:lang w:val="en-US"/>
        </w:rPr>
        <w:t>Note: this proposal has impact on RRC parameters.</w:t>
      </w:r>
    </w:p>
    <w:p w14:paraId="7C1244A8" w14:textId="750F1301" w:rsidR="00FD7E3C" w:rsidRPr="00FD6EB7" w:rsidRDefault="00FD7E3C"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In case of groupcast HARQ feedback option 2, it may happen that the available PSFCH resources are not enough to accommodate feedback from all the Rx UEs. Therefore, to support the combination of FDM and CDM, we believe that the information on communication range and UEs’ position in SCI can be utilized. For instance, </w:t>
      </w:r>
      <w:r w:rsidR="00583EDA" w:rsidRPr="00FD6EB7">
        <w:rPr>
          <w:rFonts w:ascii="Arial" w:eastAsia="Arial" w:hAnsi="Arial" w:cs="Arial"/>
          <w:sz w:val="20"/>
          <w:szCs w:val="20"/>
          <w:lang w:val="en-US"/>
        </w:rPr>
        <w:t xml:space="preserve">Rx UEs are grouped with respect to their positions and the PSFCH transmission from different groups are </w:t>
      </w:r>
      <w:proofErr w:type="spellStart"/>
      <w:r w:rsidR="00583EDA" w:rsidRPr="00FD6EB7">
        <w:rPr>
          <w:rFonts w:ascii="Arial" w:eastAsia="Arial" w:hAnsi="Arial" w:cs="Arial"/>
          <w:sz w:val="20"/>
          <w:szCs w:val="20"/>
          <w:lang w:val="en-US"/>
        </w:rPr>
        <w:t>FDM’ed</w:t>
      </w:r>
      <w:proofErr w:type="spellEnd"/>
      <w:r w:rsidR="00583EDA" w:rsidRPr="00FD6EB7">
        <w:rPr>
          <w:rFonts w:ascii="Arial" w:eastAsia="Arial" w:hAnsi="Arial" w:cs="Arial"/>
          <w:sz w:val="20"/>
          <w:szCs w:val="20"/>
          <w:lang w:val="en-US"/>
        </w:rPr>
        <w:t xml:space="preserve"> while feedback from UEs within the same group is </w:t>
      </w:r>
      <w:proofErr w:type="spellStart"/>
      <w:r w:rsidR="00583EDA" w:rsidRPr="00FD6EB7">
        <w:rPr>
          <w:rFonts w:ascii="Arial" w:eastAsia="Arial" w:hAnsi="Arial" w:cs="Arial"/>
          <w:sz w:val="20"/>
          <w:szCs w:val="20"/>
          <w:lang w:val="en-US"/>
        </w:rPr>
        <w:t>CDM’ed</w:t>
      </w:r>
      <w:proofErr w:type="spellEnd"/>
      <w:r w:rsidR="00583EDA" w:rsidRPr="00FD6EB7">
        <w:rPr>
          <w:rFonts w:ascii="Arial" w:eastAsia="Arial" w:hAnsi="Arial" w:cs="Arial"/>
          <w:sz w:val="20"/>
          <w:szCs w:val="20"/>
          <w:lang w:val="en-US"/>
        </w:rPr>
        <w:t xml:space="preserve">. </w:t>
      </w:r>
    </w:p>
    <w:p w14:paraId="271DA8D7" w14:textId="6C27C85C" w:rsidR="00583EDA" w:rsidRPr="00FD6EB7" w:rsidRDefault="00583EDA" w:rsidP="00583EDA">
      <w:pPr>
        <w:pStyle w:val="Proposal"/>
        <w:rPr>
          <w:rFonts w:ascii="Arial" w:eastAsia="Arial" w:hAnsi="Arial" w:cs="Arial"/>
          <w:sz w:val="20"/>
          <w:szCs w:val="20"/>
          <w:lang w:val="en-US"/>
        </w:rPr>
      </w:pPr>
      <w:bookmarkStart w:id="50" w:name="_Toc21354912"/>
      <w:bookmarkStart w:id="51" w:name="_Toc21372872"/>
      <w:bookmarkEnd w:id="50"/>
      <w:r w:rsidRPr="00FD6EB7">
        <w:rPr>
          <w:rFonts w:ascii="Arial" w:eastAsia="Arial" w:hAnsi="Arial" w:cs="Arial"/>
          <w:sz w:val="20"/>
          <w:szCs w:val="20"/>
          <w:lang w:val="en-US"/>
        </w:rPr>
        <w:t xml:space="preserve">For large groups, RX UEs are grouped with respect to the distance from TX UEs and PSFCH transmissions from different groups are </w:t>
      </w:r>
      <w:proofErr w:type="spellStart"/>
      <w:r w:rsidRPr="00FD6EB7">
        <w:rPr>
          <w:rFonts w:ascii="Arial" w:eastAsia="Arial" w:hAnsi="Arial" w:cs="Arial"/>
          <w:sz w:val="20"/>
          <w:szCs w:val="20"/>
          <w:lang w:val="en-US"/>
        </w:rPr>
        <w:t>FDM’ed</w:t>
      </w:r>
      <w:proofErr w:type="spellEnd"/>
      <w:r w:rsidRPr="00FD6EB7">
        <w:rPr>
          <w:rFonts w:ascii="Arial" w:eastAsia="Arial" w:hAnsi="Arial" w:cs="Arial"/>
          <w:sz w:val="20"/>
          <w:szCs w:val="20"/>
          <w:lang w:val="en-US"/>
        </w:rPr>
        <w:t xml:space="preserve"> while PSFCH transmissions from UEs within the same group are </w:t>
      </w:r>
      <w:proofErr w:type="spellStart"/>
      <w:r w:rsidRPr="00FD6EB7">
        <w:rPr>
          <w:rFonts w:ascii="Arial" w:eastAsia="Arial" w:hAnsi="Arial" w:cs="Arial"/>
          <w:sz w:val="20"/>
          <w:szCs w:val="20"/>
          <w:lang w:val="en-US"/>
        </w:rPr>
        <w:t>CDM’ed</w:t>
      </w:r>
      <w:proofErr w:type="spellEnd"/>
      <w:r w:rsidRPr="00FD6EB7">
        <w:rPr>
          <w:rFonts w:ascii="Arial" w:eastAsia="Arial" w:hAnsi="Arial" w:cs="Arial"/>
          <w:sz w:val="20"/>
          <w:szCs w:val="20"/>
          <w:lang w:val="en-US"/>
        </w:rPr>
        <w:t>.</w:t>
      </w:r>
      <w:bookmarkEnd w:id="51"/>
      <w:r w:rsidRPr="00FD6EB7">
        <w:rPr>
          <w:rFonts w:ascii="Arial" w:eastAsia="Arial" w:hAnsi="Arial" w:cs="Arial"/>
          <w:sz w:val="20"/>
          <w:szCs w:val="20"/>
          <w:lang w:val="en-US"/>
        </w:rPr>
        <w:t xml:space="preserve"> </w:t>
      </w:r>
    </w:p>
    <w:p w14:paraId="4D3E682F" w14:textId="47AD025B" w:rsidR="00CD7830" w:rsidRPr="004D1C70" w:rsidRDefault="00CD7830"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3.4</w:t>
      </w:r>
      <w:r w:rsidRPr="004D1C70">
        <w:rPr>
          <w:rFonts w:eastAsia="Times New Roman"/>
          <w:b w:val="0"/>
          <w:kern w:val="0"/>
          <w:lang w:val="en-GB" w:eastAsia="ja-JP"/>
        </w:rPr>
        <w:tab/>
        <w:t>UE behaviour to handle TX-TX and TX-RX collisions of HARQ feedback</w:t>
      </w:r>
    </w:p>
    <w:p w14:paraId="2F63B161" w14:textId="3894F127" w:rsidR="008066C5" w:rsidRPr="00FD6EB7" w:rsidRDefault="008066C5" w:rsidP="008066C5">
      <w:pPr>
        <w:rPr>
          <w:rFonts w:ascii="Arial" w:eastAsia="Arial" w:hAnsi="Arial" w:cs="Arial"/>
          <w:sz w:val="20"/>
          <w:szCs w:val="20"/>
          <w:lang w:val="en-US"/>
        </w:rPr>
      </w:pPr>
      <w:r w:rsidRPr="00FD6EB7">
        <w:rPr>
          <w:rFonts w:ascii="Arial" w:eastAsia="Arial" w:hAnsi="Arial" w:cs="Arial"/>
          <w:sz w:val="20"/>
          <w:szCs w:val="20"/>
          <w:lang w:val="en-US"/>
        </w:rPr>
        <w:t xml:space="preserve">In </w:t>
      </w:r>
      <w:r w:rsidR="00054729" w:rsidRPr="00FD6EB7">
        <w:rPr>
          <w:rFonts w:ascii="Arial" w:eastAsia="Arial" w:hAnsi="Arial" w:cs="Arial"/>
          <w:sz w:val="20"/>
          <w:szCs w:val="20"/>
          <w:lang w:val="en-US"/>
        </w:rPr>
        <w:t>RAN1#98, the following is agreed.</w:t>
      </w:r>
    </w:p>
    <w:tbl>
      <w:tblPr>
        <w:tblStyle w:val="TableGrid"/>
        <w:tblW w:w="0" w:type="auto"/>
        <w:tblLook w:val="04A0" w:firstRow="1" w:lastRow="0" w:firstColumn="1" w:lastColumn="0" w:noHBand="0" w:noVBand="1"/>
      </w:tblPr>
      <w:tblGrid>
        <w:gridCol w:w="9629"/>
      </w:tblGrid>
      <w:tr w:rsidR="00054729" w:rsidRPr="00204D44" w14:paraId="51F41670" w14:textId="77777777" w:rsidTr="00054729">
        <w:tc>
          <w:tcPr>
            <w:tcW w:w="9629" w:type="dxa"/>
          </w:tcPr>
          <w:p w14:paraId="2001EF2E" w14:textId="77777777" w:rsidR="00054729" w:rsidRPr="004D1C70" w:rsidRDefault="00054729" w:rsidP="00054729">
            <w:pPr>
              <w:rPr>
                <w:rFonts w:ascii="Arial" w:hAnsi="Arial" w:cs="Arial"/>
                <w:sz w:val="20"/>
                <w:szCs w:val="20"/>
                <w:lang w:eastAsia="x-none"/>
              </w:rPr>
            </w:pPr>
            <w:r w:rsidRPr="004D1C70">
              <w:rPr>
                <w:rFonts w:ascii="Arial" w:hAnsi="Arial" w:cs="Arial"/>
                <w:sz w:val="20"/>
                <w:szCs w:val="20"/>
                <w:highlight w:val="green"/>
                <w:lang w:eastAsia="x-none"/>
              </w:rPr>
              <w:t>Agreements</w:t>
            </w:r>
            <w:r w:rsidRPr="004D1C70">
              <w:rPr>
                <w:rFonts w:ascii="Arial" w:hAnsi="Arial" w:cs="Arial"/>
                <w:sz w:val="20"/>
                <w:szCs w:val="20"/>
                <w:lang w:eastAsia="x-none"/>
              </w:rPr>
              <w:t>:</w:t>
            </w:r>
          </w:p>
          <w:p w14:paraId="054182DE" w14:textId="77777777" w:rsidR="00054729" w:rsidRPr="00FD6EB7" w:rsidRDefault="00054729" w:rsidP="00054729">
            <w:pPr>
              <w:pStyle w:val="LGTdoc"/>
              <w:numPr>
                <w:ilvl w:val="0"/>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For Case 1 (PSFCH TX/RX overlap),</w:t>
            </w:r>
          </w:p>
          <w:p w14:paraId="3D46393E" w14:textId="77777777" w:rsidR="00054729" w:rsidRPr="00FD6EB7" w:rsidRDefault="00054729" w:rsidP="00054729">
            <w:pPr>
              <w:pStyle w:val="LGTdoc"/>
              <w:numPr>
                <w:ilvl w:val="1"/>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Select PSFCH TX or RX based on priority rule</w:t>
            </w:r>
          </w:p>
          <w:p w14:paraId="4A0EDB03" w14:textId="77777777" w:rsidR="00054729" w:rsidRPr="00FD6EB7" w:rsidRDefault="00054729" w:rsidP="00054729">
            <w:pPr>
              <w:pStyle w:val="LGTdoc"/>
              <w:numPr>
                <w:ilvl w:val="2"/>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Priority rule is based on at least priority indication in the associated PSCCH/PSSCH.</w:t>
            </w:r>
          </w:p>
          <w:p w14:paraId="36F4D39D" w14:textId="77777777" w:rsidR="00054729" w:rsidRPr="00FD6EB7" w:rsidRDefault="00054729" w:rsidP="00054729">
            <w:pPr>
              <w:pStyle w:val="LGTdoc"/>
              <w:numPr>
                <w:ilvl w:val="2"/>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FFS: Other priority rule (e.g. TX/RX, cast type, HARQ state, HARQ feedback option, number of (re)transmission of PSCCH/PSSCH), up to UE implementation</w:t>
            </w:r>
          </w:p>
          <w:p w14:paraId="6966F97C" w14:textId="77777777" w:rsidR="00054729" w:rsidRPr="00FD6EB7" w:rsidRDefault="00054729" w:rsidP="00054729">
            <w:pPr>
              <w:pStyle w:val="LGTdoc"/>
              <w:numPr>
                <w:ilvl w:val="0"/>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For Case 2 (PSFCH TX to multiple UEs),</w:t>
            </w:r>
          </w:p>
          <w:p w14:paraId="2E7E06E1" w14:textId="77777777" w:rsidR="00054729" w:rsidRPr="00FD6EB7" w:rsidRDefault="00054729" w:rsidP="00054729">
            <w:pPr>
              <w:pStyle w:val="LGTdoc"/>
              <w:numPr>
                <w:ilvl w:val="1"/>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 xml:space="preserve">Select </w:t>
            </w:r>
            <w:r w:rsidRPr="00FD6EB7">
              <w:rPr>
                <w:rFonts w:ascii="Arial" w:hAnsi="Arial" w:cs="Arial"/>
                <w:i/>
                <w:sz w:val="20"/>
                <w:szCs w:val="20"/>
                <w:lang w:val="en-US"/>
              </w:rPr>
              <w:t>N</w:t>
            </w:r>
            <w:r w:rsidRPr="00FD6EB7">
              <w:rPr>
                <w:rFonts w:ascii="Arial" w:hAnsi="Arial" w:cs="Arial"/>
                <w:sz w:val="20"/>
                <w:szCs w:val="20"/>
                <w:lang w:val="en-US"/>
              </w:rPr>
              <w:t xml:space="preserve"> PSFCH(s) transmissions based on priority rule</w:t>
            </w:r>
          </w:p>
          <w:p w14:paraId="33DAB0BE" w14:textId="77777777" w:rsidR="00054729" w:rsidRPr="00FD6EB7" w:rsidRDefault="00054729" w:rsidP="00054729">
            <w:pPr>
              <w:pStyle w:val="LGTdoc"/>
              <w:numPr>
                <w:ilvl w:val="2"/>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Priority rule is based on at least priority indication in the associated PSCCH/PSSCH.</w:t>
            </w:r>
          </w:p>
          <w:p w14:paraId="67BB3C0B" w14:textId="77777777" w:rsidR="00054729" w:rsidRPr="00FD6EB7" w:rsidRDefault="00054729" w:rsidP="00054729">
            <w:pPr>
              <w:pStyle w:val="LGTdoc"/>
              <w:numPr>
                <w:ilvl w:val="2"/>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FFS: Other priority rule (e.g. cast type, HARQ state, HARQ feedback option, number of (re)transmission of PSCCH/PSSCH, collision status, etc.), up to UE implementation</w:t>
            </w:r>
          </w:p>
          <w:p w14:paraId="14FB55BB" w14:textId="77777777" w:rsidR="00054729" w:rsidRPr="00FD6EB7" w:rsidRDefault="00054729" w:rsidP="00054729">
            <w:pPr>
              <w:pStyle w:val="LGTdoc"/>
              <w:numPr>
                <w:ilvl w:val="0"/>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For Case 3 (PSFCH TX with multiple HARQ feedback to the same UE),</w:t>
            </w:r>
          </w:p>
          <w:p w14:paraId="12EE104D" w14:textId="5AC0F8E6" w:rsidR="00054729" w:rsidRPr="00FD6EB7" w:rsidRDefault="00054729" w:rsidP="00F02758">
            <w:pPr>
              <w:pStyle w:val="LGTdoc"/>
              <w:numPr>
                <w:ilvl w:val="1"/>
                <w:numId w:val="37"/>
              </w:numPr>
              <w:spacing w:before="100" w:beforeAutospacing="1" w:afterLines="0" w:after="60"/>
              <w:rPr>
                <w:rFonts w:ascii="Arial" w:hAnsi="Arial" w:cs="Arial"/>
                <w:sz w:val="20"/>
                <w:szCs w:val="20"/>
                <w:lang w:val="en-US"/>
              </w:rPr>
            </w:pPr>
            <w:r w:rsidRPr="00FD6EB7">
              <w:rPr>
                <w:rFonts w:ascii="Arial" w:hAnsi="Arial" w:cs="Arial"/>
                <w:sz w:val="20"/>
                <w:szCs w:val="20"/>
                <w:lang w:val="en-US"/>
              </w:rPr>
              <w:t>FFS including whether to support multiple HARQ feedback bits are multiplexed on a PSFCH, whether to apply the solution of Case 2</w:t>
            </w:r>
          </w:p>
        </w:tc>
      </w:tr>
    </w:tbl>
    <w:p w14:paraId="45E6AB95" w14:textId="5417D3D3" w:rsidR="00054729" w:rsidRPr="00FD6EB7" w:rsidRDefault="00054729" w:rsidP="00FD6EB7">
      <w:pPr>
        <w:spacing w:before="240"/>
        <w:jc w:val="both"/>
        <w:rPr>
          <w:rFonts w:ascii="Arial" w:eastAsia="Arial" w:hAnsi="Arial" w:cs="Arial"/>
          <w:sz w:val="20"/>
          <w:szCs w:val="20"/>
          <w:lang w:val="en-US"/>
        </w:rPr>
      </w:pPr>
      <w:r w:rsidRPr="00FD6EB7">
        <w:rPr>
          <w:rFonts w:ascii="Arial" w:eastAsia="Arial" w:hAnsi="Arial" w:cs="Arial"/>
          <w:sz w:val="20"/>
          <w:szCs w:val="20"/>
          <w:lang w:val="en-US"/>
        </w:rPr>
        <w:lastRenderedPageBreak/>
        <w:t xml:space="preserve">In </w:t>
      </w:r>
      <w:r w:rsidR="00DB676F" w:rsidRPr="00FD6EB7">
        <w:rPr>
          <w:rFonts w:ascii="Arial" w:eastAsia="Arial" w:hAnsi="Arial" w:cs="Arial"/>
          <w:sz w:val="20"/>
          <w:szCs w:val="20"/>
          <w:lang w:val="en-US"/>
        </w:rPr>
        <w:t xml:space="preserve">the </w:t>
      </w:r>
      <w:r w:rsidRPr="00FD6EB7">
        <w:rPr>
          <w:rFonts w:ascii="Arial" w:eastAsia="Arial" w:hAnsi="Arial" w:cs="Arial"/>
          <w:sz w:val="20"/>
          <w:szCs w:val="20"/>
          <w:lang w:val="en-US"/>
        </w:rPr>
        <w:t>current agreement</w:t>
      </w:r>
      <w:r w:rsidR="00DB676F" w:rsidRPr="00FD6EB7">
        <w:rPr>
          <w:rFonts w:ascii="Arial" w:eastAsia="Arial" w:hAnsi="Arial" w:cs="Arial"/>
          <w:sz w:val="20"/>
          <w:szCs w:val="20"/>
          <w:lang w:val="en-US"/>
        </w:rPr>
        <w:t>s</w:t>
      </w:r>
      <w:r w:rsidRPr="00FD6EB7">
        <w:rPr>
          <w:rFonts w:ascii="Arial" w:eastAsia="Arial" w:hAnsi="Arial" w:cs="Arial"/>
          <w:sz w:val="20"/>
          <w:szCs w:val="20"/>
          <w:lang w:val="en-US"/>
        </w:rPr>
        <w:t xml:space="preserve">, the only open issue to complete the specification </w:t>
      </w:r>
      <w:r w:rsidR="008B4AB8" w:rsidRPr="00FD6EB7">
        <w:rPr>
          <w:rFonts w:ascii="Arial" w:eastAsia="Arial" w:hAnsi="Arial" w:cs="Arial"/>
          <w:sz w:val="20"/>
          <w:szCs w:val="20"/>
          <w:lang w:val="en-US"/>
        </w:rPr>
        <w:t>is for case 3 (i.e. PSFCH Tx with multiple feedback</w:t>
      </w:r>
      <w:r w:rsidR="00592197" w:rsidRPr="00FD6EB7">
        <w:rPr>
          <w:rFonts w:ascii="Arial" w:eastAsia="Arial" w:hAnsi="Arial" w:cs="Arial"/>
          <w:sz w:val="20"/>
          <w:szCs w:val="20"/>
          <w:lang w:val="en-US"/>
        </w:rPr>
        <w:t>s</w:t>
      </w:r>
      <w:r w:rsidR="008B4AB8" w:rsidRPr="00FD6EB7">
        <w:rPr>
          <w:rFonts w:ascii="Arial" w:eastAsia="Arial" w:hAnsi="Arial" w:cs="Arial"/>
          <w:sz w:val="20"/>
          <w:szCs w:val="20"/>
          <w:lang w:val="en-US"/>
        </w:rPr>
        <w:t xml:space="preserve"> to the same UE). In our view, this case can also be easily </w:t>
      </w:r>
      <w:r w:rsidR="003A6908" w:rsidRPr="00FD6EB7">
        <w:rPr>
          <w:rFonts w:ascii="Arial" w:eastAsia="Arial" w:hAnsi="Arial" w:cs="Arial"/>
          <w:sz w:val="20"/>
          <w:szCs w:val="20"/>
          <w:lang w:val="en-US"/>
        </w:rPr>
        <w:t>resolved using the same procedure agreed for case 2</w:t>
      </w:r>
      <w:r w:rsidR="007712B2" w:rsidRPr="00FD6EB7">
        <w:rPr>
          <w:rFonts w:ascii="Arial" w:eastAsia="Arial" w:hAnsi="Arial" w:cs="Arial"/>
          <w:sz w:val="20"/>
          <w:szCs w:val="20"/>
          <w:lang w:val="en-US"/>
        </w:rPr>
        <w:t>,</w:t>
      </w:r>
      <w:r w:rsidR="003A6908" w:rsidRPr="00FD6EB7">
        <w:rPr>
          <w:rFonts w:ascii="Arial" w:eastAsia="Arial" w:hAnsi="Arial" w:cs="Arial"/>
          <w:sz w:val="20"/>
          <w:szCs w:val="20"/>
          <w:lang w:val="en-US"/>
        </w:rPr>
        <w:t xml:space="preserve"> i.e.</w:t>
      </w:r>
      <w:r w:rsidR="007712B2" w:rsidRPr="00FD6EB7">
        <w:rPr>
          <w:rFonts w:ascii="Arial" w:eastAsia="Arial" w:hAnsi="Arial" w:cs="Arial"/>
          <w:sz w:val="20"/>
          <w:szCs w:val="20"/>
          <w:lang w:val="en-US"/>
        </w:rPr>
        <w:t>,</w:t>
      </w:r>
      <w:r w:rsidR="003A6908" w:rsidRPr="00FD6EB7">
        <w:rPr>
          <w:rFonts w:ascii="Arial" w:eastAsia="Arial" w:hAnsi="Arial" w:cs="Arial"/>
          <w:sz w:val="20"/>
          <w:szCs w:val="20"/>
          <w:lang w:val="en-US"/>
        </w:rPr>
        <w:t xml:space="preserve"> select N PSFCH(s) transmissions</w:t>
      </w:r>
      <w:r w:rsidR="00E84F6A" w:rsidRPr="00FD6EB7">
        <w:rPr>
          <w:rFonts w:ascii="Arial" w:eastAsia="Arial" w:hAnsi="Arial" w:cs="Arial"/>
          <w:sz w:val="20"/>
          <w:szCs w:val="20"/>
          <w:lang w:val="en-US"/>
        </w:rPr>
        <w:t xml:space="preserve"> (where N is decided based on RAN4 </w:t>
      </w:r>
      <w:r w:rsidR="007E19BF" w:rsidRPr="00FD6EB7">
        <w:rPr>
          <w:rFonts w:ascii="Arial" w:eastAsia="Arial" w:hAnsi="Arial" w:cs="Arial"/>
          <w:sz w:val="20"/>
          <w:szCs w:val="20"/>
          <w:lang w:val="en-US"/>
        </w:rPr>
        <w:t>input)</w:t>
      </w:r>
      <w:r w:rsidR="003A6908" w:rsidRPr="00FD6EB7">
        <w:rPr>
          <w:rFonts w:ascii="Arial" w:eastAsia="Arial" w:hAnsi="Arial" w:cs="Arial"/>
          <w:sz w:val="20"/>
          <w:szCs w:val="20"/>
          <w:lang w:val="en-US"/>
        </w:rPr>
        <w:t xml:space="preserve"> based on priority rule and priority indication is </w:t>
      </w:r>
      <w:proofErr w:type="spellStart"/>
      <w:r w:rsidR="003A6908" w:rsidRPr="00FD6EB7">
        <w:rPr>
          <w:rFonts w:ascii="Arial" w:eastAsia="Arial" w:hAnsi="Arial" w:cs="Arial"/>
          <w:sz w:val="20"/>
          <w:szCs w:val="20"/>
          <w:lang w:val="en-US"/>
        </w:rPr>
        <w:t>signalled</w:t>
      </w:r>
      <w:proofErr w:type="spellEnd"/>
      <w:r w:rsidR="003A6908" w:rsidRPr="00FD6EB7">
        <w:rPr>
          <w:rFonts w:ascii="Arial" w:eastAsia="Arial" w:hAnsi="Arial" w:cs="Arial"/>
          <w:sz w:val="20"/>
          <w:szCs w:val="20"/>
          <w:lang w:val="en-US"/>
        </w:rPr>
        <w:t xml:space="preserve"> in associated PSCCH.</w:t>
      </w:r>
      <w:r w:rsidR="00E84F6A" w:rsidRPr="00FD6EB7">
        <w:rPr>
          <w:rFonts w:ascii="Arial" w:eastAsia="Arial" w:hAnsi="Arial" w:cs="Arial"/>
          <w:sz w:val="20"/>
          <w:szCs w:val="20"/>
          <w:lang w:val="en-US"/>
        </w:rPr>
        <w:t xml:space="preserve"> </w:t>
      </w:r>
      <w:r w:rsidR="007E19BF" w:rsidRPr="00FD6EB7">
        <w:rPr>
          <w:rFonts w:ascii="Arial" w:eastAsia="Arial" w:hAnsi="Arial" w:cs="Arial"/>
          <w:sz w:val="20"/>
          <w:szCs w:val="20"/>
          <w:lang w:val="en-US"/>
        </w:rPr>
        <w:t>However, some companies proposed to multiplex HARQ feedback. Given that RAN1 has not agreed the support of channel</w:t>
      </w:r>
      <w:r w:rsidR="00326D4C" w:rsidRPr="00FD6EB7">
        <w:rPr>
          <w:rFonts w:ascii="Arial" w:eastAsia="Arial" w:hAnsi="Arial" w:cs="Arial"/>
          <w:sz w:val="20"/>
          <w:szCs w:val="20"/>
          <w:lang w:val="en-US"/>
        </w:rPr>
        <w:t>-</w:t>
      </w:r>
      <w:r w:rsidR="007E19BF" w:rsidRPr="00FD6EB7">
        <w:rPr>
          <w:rFonts w:ascii="Arial" w:eastAsia="Arial" w:hAnsi="Arial" w:cs="Arial"/>
          <w:sz w:val="20"/>
          <w:szCs w:val="20"/>
          <w:lang w:val="en-US"/>
        </w:rPr>
        <w:t xml:space="preserve">based PSFCH, this option is not possible with current agreements and the remaining WI time. </w:t>
      </w:r>
    </w:p>
    <w:p w14:paraId="55C01915" w14:textId="2F06175A" w:rsidR="007E19BF" w:rsidRPr="00FD6EB7" w:rsidRDefault="007E19BF" w:rsidP="001800B3">
      <w:pPr>
        <w:pStyle w:val="Proposal"/>
        <w:jc w:val="both"/>
        <w:rPr>
          <w:rFonts w:ascii="Arial" w:eastAsia="Arial" w:hAnsi="Arial" w:cs="Arial"/>
          <w:sz w:val="20"/>
          <w:szCs w:val="20"/>
          <w:lang w:val="en-US"/>
        </w:rPr>
      </w:pPr>
      <w:bookmarkStart w:id="52" w:name="_Toc21354914"/>
      <w:bookmarkStart w:id="53" w:name="_Toc21372873"/>
      <w:bookmarkEnd w:id="52"/>
      <w:r w:rsidRPr="00FD6EB7">
        <w:rPr>
          <w:rFonts w:ascii="Arial" w:eastAsia="Arial" w:hAnsi="Arial" w:cs="Arial"/>
          <w:sz w:val="20"/>
          <w:szCs w:val="20"/>
          <w:lang w:val="en-US"/>
        </w:rPr>
        <w:t xml:space="preserve">For case 3 (PSFCH TX with multiple HARQ feedback to same UE), </w:t>
      </w:r>
      <w:r w:rsidR="00E16F21" w:rsidRPr="00FD6EB7">
        <w:rPr>
          <w:rFonts w:ascii="Arial" w:eastAsia="Arial" w:hAnsi="Arial" w:cs="Arial"/>
          <w:sz w:val="20"/>
          <w:szCs w:val="20"/>
          <w:lang w:val="en-US"/>
        </w:rPr>
        <w:t>select N PSFCH(s) transmissions based on priority rule, where priority rule is based on priority indication in the associated PSCCH/PSSCH.</w:t>
      </w:r>
      <w:bookmarkEnd w:id="53"/>
    </w:p>
    <w:p w14:paraId="259C2A6D" w14:textId="62608D3E" w:rsidR="00454FDA" w:rsidRPr="00FD6EB7" w:rsidRDefault="00454FDA" w:rsidP="00041FA7">
      <w:pPr>
        <w:rPr>
          <w:rFonts w:ascii="Arial" w:eastAsia="Arial" w:hAnsi="Arial" w:cs="Arial"/>
          <w:sz w:val="20"/>
          <w:szCs w:val="20"/>
          <w:lang w:val="en-US"/>
        </w:rPr>
      </w:pPr>
      <w:r w:rsidRPr="00FD6EB7">
        <w:rPr>
          <w:rFonts w:ascii="Arial" w:eastAsia="Arial" w:hAnsi="Arial" w:cs="Arial"/>
          <w:sz w:val="20"/>
          <w:szCs w:val="20"/>
          <w:lang w:val="en-US"/>
        </w:rPr>
        <w:t xml:space="preserve">Furthermore, given the time left for the remaining WI, we see other FFS points </w:t>
      </w:r>
      <w:r w:rsidR="00041FA7" w:rsidRPr="00FD6EB7">
        <w:rPr>
          <w:rFonts w:ascii="Arial" w:eastAsia="Arial" w:hAnsi="Arial" w:cs="Arial"/>
          <w:sz w:val="20"/>
          <w:szCs w:val="20"/>
          <w:lang w:val="en-US"/>
        </w:rPr>
        <w:t>solely as optimizations which are not necessary.</w:t>
      </w:r>
    </w:p>
    <w:p w14:paraId="2A79F538" w14:textId="49B506A2" w:rsidR="00B9584F" w:rsidRPr="00FD6EB7" w:rsidRDefault="00B9584F" w:rsidP="001800B3">
      <w:pPr>
        <w:pStyle w:val="Proposal"/>
        <w:rPr>
          <w:rFonts w:ascii="Arial" w:eastAsia="Arial" w:hAnsi="Arial" w:cs="Arial"/>
          <w:sz w:val="20"/>
          <w:szCs w:val="20"/>
          <w:lang w:val="en-US"/>
        </w:rPr>
      </w:pPr>
      <w:bookmarkStart w:id="54" w:name="_Toc21354916"/>
      <w:bookmarkStart w:id="55" w:name="_Toc21372874"/>
      <w:bookmarkEnd w:id="54"/>
      <w:r w:rsidRPr="00FD6EB7">
        <w:rPr>
          <w:rFonts w:ascii="Arial" w:eastAsia="Arial" w:hAnsi="Arial" w:cs="Arial"/>
          <w:sz w:val="20"/>
          <w:szCs w:val="20"/>
          <w:lang w:val="en-US"/>
        </w:rPr>
        <w:t>No more criteria are specified in RAN1 for the priority rule.</w:t>
      </w:r>
      <w:bookmarkEnd w:id="55"/>
    </w:p>
    <w:p w14:paraId="5B383A75" w14:textId="60A82136" w:rsidR="009F2F36" w:rsidRPr="004D1C70" w:rsidRDefault="00CD7830"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3.5</w:t>
      </w:r>
      <w:r w:rsidRPr="004D1C70">
        <w:rPr>
          <w:rFonts w:eastAsia="Times New Roman"/>
          <w:b w:val="0"/>
          <w:kern w:val="0"/>
          <w:lang w:val="en-GB" w:eastAsia="ja-JP"/>
        </w:rPr>
        <w:tab/>
        <w:t>Further consideration on HARQ feedback option 1</w:t>
      </w:r>
    </w:p>
    <w:p w14:paraId="31AAFC3D" w14:textId="5DD97719" w:rsidR="005B7022" w:rsidRPr="00FD6EB7" w:rsidRDefault="000D67EF" w:rsidP="005B7022">
      <w:pPr>
        <w:jc w:val="both"/>
        <w:rPr>
          <w:rFonts w:ascii="Arial" w:hAnsi="Arial" w:cs="Arial"/>
          <w:sz w:val="20"/>
          <w:szCs w:val="20"/>
          <w:lang w:val="en-US"/>
        </w:rPr>
      </w:pPr>
      <w:r w:rsidRPr="00FD6EB7">
        <w:rPr>
          <w:rFonts w:ascii="Arial" w:eastAsia="Arial" w:hAnsi="Arial" w:cs="Arial"/>
          <w:sz w:val="20"/>
          <w:szCs w:val="20"/>
          <w:lang w:val="en-US"/>
        </w:rPr>
        <w:t>W</w:t>
      </w:r>
      <w:r w:rsidR="005B7022" w:rsidRPr="00FD6EB7">
        <w:rPr>
          <w:rFonts w:ascii="Arial" w:hAnsi="Arial" w:cs="Arial"/>
          <w:sz w:val="20"/>
          <w:szCs w:val="20"/>
          <w:lang w:val="en-US"/>
        </w:rPr>
        <w:t xml:space="preserve">e think it can be beneficial that a subset of </w:t>
      </w:r>
      <w:r w:rsidR="009F2F36" w:rsidRPr="00FD6EB7">
        <w:rPr>
          <w:rFonts w:ascii="Arial" w:hAnsi="Arial" w:cs="Arial"/>
          <w:sz w:val="20"/>
          <w:szCs w:val="20"/>
          <w:lang w:val="en-US"/>
        </w:rPr>
        <w:t>Rx UEs in option 1 of HARQ feedback</w:t>
      </w:r>
      <w:r w:rsidR="005B7022" w:rsidRPr="00FD6EB7">
        <w:rPr>
          <w:rFonts w:ascii="Arial" w:hAnsi="Arial" w:cs="Arial"/>
          <w:sz w:val="20"/>
          <w:szCs w:val="20"/>
          <w:lang w:val="en-US"/>
        </w:rPr>
        <w:t xml:space="preserve"> share one PSFCH resource for ACK/NACK. </w:t>
      </w:r>
      <w:proofErr w:type="gramStart"/>
      <w:r w:rsidR="00CD7830" w:rsidRPr="00FD6EB7">
        <w:rPr>
          <w:rFonts w:ascii="Arial" w:hAnsi="Arial" w:cs="Arial"/>
          <w:sz w:val="20"/>
          <w:szCs w:val="20"/>
          <w:lang w:val="en-US"/>
        </w:rPr>
        <w:t xml:space="preserve">In particular, </w:t>
      </w:r>
      <w:r w:rsidR="00CD7830" w:rsidRPr="00FD6EB7">
        <w:rPr>
          <w:rFonts w:ascii="Arial" w:eastAsia="Arial" w:hAnsi="Arial" w:cs="Arial"/>
          <w:sz w:val="20"/>
          <w:szCs w:val="20"/>
          <w:lang w:val="en-US"/>
        </w:rPr>
        <w:t>a</w:t>
      </w:r>
      <w:proofErr w:type="gramEnd"/>
      <w:r w:rsidR="00CD7830" w:rsidRPr="00FD6EB7">
        <w:rPr>
          <w:rFonts w:ascii="Arial" w:eastAsia="Arial" w:hAnsi="Arial" w:cs="Arial"/>
          <w:sz w:val="20"/>
          <w:szCs w:val="20"/>
          <w:lang w:val="en-US"/>
        </w:rPr>
        <w:t xml:space="preserve"> subset of receiving UEs sharing a PSFCH is beneficial for outer-loop link adaptation as well. In this way, the transmitter UE has a better view about how far its transmission can reach. </w:t>
      </w:r>
      <w:r w:rsidR="005B7022" w:rsidRPr="00FD6EB7">
        <w:rPr>
          <w:rFonts w:ascii="Arial" w:hAnsi="Arial" w:cs="Arial"/>
          <w:sz w:val="20"/>
          <w:szCs w:val="20"/>
          <w:lang w:val="en-US"/>
        </w:rPr>
        <w:t xml:space="preserve">Selection of the subset depends on their locations, i.e., their respective Tx-Rx distances. For example, in </w:t>
      </w:r>
      <w:r w:rsidR="005B7022" w:rsidRPr="004D1C70">
        <w:rPr>
          <w:rFonts w:ascii="Arial" w:hAnsi="Arial" w:cs="Arial"/>
          <w:sz w:val="20"/>
          <w:szCs w:val="20"/>
        </w:rPr>
        <w:fldChar w:fldCharType="begin"/>
      </w:r>
      <w:r w:rsidR="005B7022" w:rsidRPr="00FD6EB7">
        <w:rPr>
          <w:rFonts w:ascii="Arial" w:hAnsi="Arial" w:cs="Arial"/>
          <w:sz w:val="20"/>
          <w:szCs w:val="20"/>
          <w:lang w:val="en-US"/>
        </w:rPr>
        <w:instrText xml:space="preserve"> REF _Ref14276749 \h </w:instrText>
      </w:r>
      <w:r w:rsidR="00654A17" w:rsidRPr="00FD6EB7">
        <w:rPr>
          <w:rFonts w:ascii="Arial" w:hAnsi="Arial" w:cs="Arial"/>
          <w:sz w:val="20"/>
          <w:szCs w:val="20"/>
          <w:lang w:val="en-US"/>
        </w:rPr>
        <w:instrText xml:space="preserve"> \* MERGEFORMAT </w:instrText>
      </w:r>
      <w:r w:rsidR="005B7022" w:rsidRPr="004D1C70">
        <w:rPr>
          <w:rFonts w:ascii="Arial" w:hAnsi="Arial" w:cs="Arial"/>
          <w:sz w:val="20"/>
          <w:szCs w:val="20"/>
        </w:rPr>
      </w:r>
      <w:r w:rsidR="005B7022" w:rsidRPr="004D1C70">
        <w:rPr>
          <w:rFonts w:ascii="Arial" w:hAnsi="Arial" w:cs="Arial"/>
          <w:sz w:val="20"/>
          <w:szCs w:val="20"/>
        </w:rPr>
        <w:fldChar w:fldCharType="separate"/>
      </w:r>
      <w:r w:rsidR="00FD6EB7" w:rsidRPr="00FD6EB7">
        <w:rPr>
          <w:rFonts w:ascii="Arial" w:hAnsi="Arial" w:cs="Arial"/>
          <w:sz w:val="20"/>
          <w:szCs w:val="20"/>
          <w:lang w:val="en-US"/>
        </w:rPr>
        <w:t xml:space="preserve">Figure </w:t>
      </w:r>
      <w:r w:rsidR="00FD6EB7">
        <w:rPr>
          <w:rFonts w:ascii="Arial" w:hAnsi="Arial" w:cs="Arial"/>
          <w:noProof/>
          <w:sz w:val="20"/>
          <w:szCs w:val="20"/>
          <w:lang w:val="en-US"/>
        </w:rPr>
        <w:t>1</w:t>
      </w:r>
      <w:r w:rsidR="005B7022" w:rsidRPr="004D1C70">
        <w:rPr>
          <w:rFonts w:ascii="Arial" w:hAnsi="Arial" w:cs="Arial"/>
          <w:sz w:val="20"/>
          <w:szCs w:val="20"/>
        </w:rPr>
        <w:fldChar w:fldCharType="end"/>
      </w:r>
      <w:r w:rsidR="005B7022" w:rsidRPr="00FD6EB7">
        <w:rPr>
          <w:rFonts w:ascii="Arial" w:hAnsi="Arial" w:cs="Arial"/>
          <w:sz w:val="20"/>
          <w:szCs w:val="20"/>
          <w:lang w:val="en-US"/>
        </w:rPr>
        <w:t xml:space="preserve">, the UEs belonging to Range d1 send NACK on PSFCH resource 1; the UEs belong to Range d2 send NACK on PSFCH resource 2; the UEs belong to Range d3 send NACK on PSFCH resource 3. </w:t>
      </w:r>
    </w:p>
    <w:p w14:paraId="079B8BE0" w14:textId="77777777" w:rsidR="005B7022" w:rsidRPr="004D1C70" w:rsidRDefault="005B7022" w:rsidP="005B7022">
      <w:pPr>
        <w:jc w:val="center"/>
        <w:rPr>
          <w:rFonts w:ascii="Arial" w:hAnsi="Arial" w:cs="Arial"/>
          <w:sz w:val="20"/>
          <w:szCs w:val="20"/>
        </w:rPr>
      </w:pPr>
      <w:r w:rsidRPr="004D1C70">
        <w:rPr>
          <w:rFonts w:ascii="Arial" w:hAnsi="Arial" w:cs="Arial"/>
          <w:noProof/>
          <w:sz w:val="20"/>
          <w:szCs w:val="20"/>
        </w:rPr>
        <w:drawing>
          <wp:inline distT="0" distB="0" distL="0" distR="0" wp14:anchorId="6F670515" wp14:editId="5E3AE093">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p>
    <w:p w14:paraId="7551D070" w14:textId="0429747E" w:rsidR="005B7022" w:rsidRPr="00FD6EB7" w:rsidRDefault="005B7022" w:rsidP="005B7022">
      <w:pPr>
        <w:pStyle w:val="Caption"/>
        <w:jc w:val="center"/>
        <w:rPr>
          <w:rFonts w:ascii="Arial" w:hAnsi="Arial" w:cs="Arial"/>
          <w:sz w:val="20"/>
          <w:szCs w:val="20"/>
          <w:lang w:val="en-US"/>
        </w:rPr>
      </w:pPr>
      <w:bookmarkStart w:id="56" w:name="_Ref14276749"/>
      <w:bookmarkStart w:id="57" w:name="_Ref14276741"/>
      <w:r w:rsidRPr="00FD6EB7">
        <w:rPr>
          <w:rFonts w:ascii="Arial" w:hAnsi="Arial" w:cs="Arial"/>
          <w:sz w:val="20"/>
          <w:szCs w:val="20"/>
          <w:lang w:val="en-US"/>
        </w:rPr>
        <w:t xml:space="preserve">Figure </w:t>
      </w:r>
      <w:r w:rsidRPr="004D1C70">
        <w:rPr>
          <w:rFonts w:ascii="Arial" w:hAnsi="Arial" w:cs="Arial"/>
          <w:noProof/>
          <w:sz w:val="20"/>
          <w:szCs w:val="20"/>
        </w:rPr>
        <w:fldChar w:fldCharType="begin"/>
      </w:r>
      <w:r w:rsidRPr="00FD6EB7">
        <w:rPr>
          <w:rFonts w:ascii="Arial" w:hAnsi="Arial" w:cs="Arial"/>
          <w:sz w:val="20"/>
          <w:szCs w:val="20"/>
          <w:lang w:val="en-US"/>
        </w:rPr>
        <w:instrText xml:space="preserve"> SEQ Figure \* ARABIC </w:instrText>
      </w:r>
      <w:r w:rsidRPr="004D1C70">
        <w:rPr>
          <w:rFonts w:ascii="Arial" w:hAnsi="Arial" w:cs="Arial"/>
          <w:noProof/>
          <w:sz w:val="20"/>
          <w:szCs w:val="20"/>
        </w:rPr>
        <w:fldChar w:fldCharType="separate"/>
      </w:r>
      <w:r w:rsidR="00FD6EB7">
        <w:rPr>
          <w:rFonts w:ascii="Arial" w:hAnsi="Arial" w:cs="Arial"/>
          <w:noProof/>
          <w:sz w:val="20"/>
          <w:szCs w:val="20"/>
          <w:lang w:val="en-US"/>
        </w:rPr>
        <w:t>1</w:t>
      </w:r>
      <w:r w:rsidRPr="004D1C70">
        <w:rPr>
          <w:rFonts w:ascii="Arial" w:hAnsi="Arial" w:cs="Arial"/>
          <w:noProof/>
          <w:sz w:val="20"/>
          <w:szCs w:val="20"/>
        </w:rPr>
        <w:fldChar w:fldCharType="end"/>
      </w:r>
      <w:bookmarkEnd w:id="56"/>
      <w:r w:rsidRPr="00FD6EB7">
        <w:rPr>
          <w:rFonts w:ascii="Arial" w:hAnsi="Arial" w:cs="Arial"/>
          <w:sz w:val="20"/>
          <w:szCs w:val="20"/>
          <w:lang w:val="en-US"/>
        </w:rPr>
        <w:t xml:space="preserve">. A subset of Rx UEs </w:t>
      </w:r>
      <w:r w:rsidR="000801DC" w:rsidRPr="00FD6EB7">
        <w:rPr>
          <w:rFonts w:ascii="Arial" w:hAnsi="Arial" w:cs="Arial"/>
          <w:sz w:val="20"/>
          <w:szCs w:val="20"/>
          <w:lang w:val="en-US"/>
        </w:rPr>
        <w:t>shares</w:t>
      </w:r>
      <w:r w:rsidRPr="00FD6EB7">
        <w:rPr>
          <w:rFonts w:ascii="Arial" w:hAnsi="Arial" w:cs="Arial"/>
          <w:sz w:val="20"/>
          <w:szCs w:val="20"/>
          <w:lang w:val="en-US"/>
        </w:rPr>
        <w:t xml:space="preserve"> one PSFCH resource, where the subset selection depends on Rx UEs’ locations</w:t>
      </w:r>
      <w:bookmarkEnd w:id="57"/>
    </w:p>
    <w:p w14:paraId="5EB63E24" w14:textId="66DF7FF9" w:rsidR="005B7022" w:rsidRPr="00FD6EB7" w:rsidRDefault="005B7022" w:rsidP="00FD6EB7">
      <w:pPr>
        <w:pStyle w:val="Observation"/>
        <w:jc w:val="both"/>
        <w:rPr>
          <w:rFonts w:ascii="Arial" w:hAnsi="Arial" w:cs="Arial"/>
          <w:sz w:val="20"/>
          <w:szCs w:val="20"/>
          <w:lang w:val="en-US"/>
        </w:rPr>
      </w:pPr>
      <w:bookmarkStart w:id="58" w:name="_Toc7704260"/>
      <w:bookmarkStart w:id="59" w:name="_Toc7810432"/>
      <w:bookmarkStart w:id="60" w:name="_Toc21372843"/>
      <w:r w:rsidRPr="00FD6EB7">
        <w:rPr>
          <w:rFonts w:ascii="Arial" w:hAnsi="Arial" w:cs="Arial"/>
          <w:sz w:val="20"/>
          <w:szCs w:val="20"/>
          <w:lang w:val="en-US"/>
        </w:rPr>
        <w:t xml:space="preserve">For some scenarios, it can be beneficial </w:t>
      </w:r>
      <w:r w:rsidR="00347B6A" w:rsidRPr="00FD6EB7">
        <w:rPr>
          <w:rFonts w:ascii="Arial" w:hAnsi="Arial" w:cs="Arial"/>
          <w:sz w:val="20"/>
          <w:szCs w:val="20"/>
          <w:lang w:val="en-US"/>
        </w:rPr>
        <w:t xml:space="preserve">for link adaptation </w:t>
      </w:r>
      <w:r w:rsidRPr="00FD6EB7">
        <w:rPr>
          <w:rFonts w:ascii="Arial" w:hAnsi="Arial" w:cs="Arial"/>
          <w:sz w:val="20"/>
          <w:szCs w:val="20"/>
          <w:lang w:val="en-US"/>
        </w:rPr>
        <w:t>to divide groupcast Rx UEs into subsets depending on their distances to the Tx UE. The different subsets use different PSFCH resources for sending HARQ feedbacks.</w:t>
      </w:r>
      <w:bookmarkEnd w:id="58"/>
      <w:bookmarkEnd w:id="59"/>
      <w:bookmarkEnd w:id="60"/>
    </w:p>
    <w:p w14:paraId="5090C0AA" w14:textId="6E3133F4" w:rsidR="005B7022" w:rsidRPr="00FD6EB7" w:rsidRDefault="005B7022" w:rsidP="00FD6EB7">
      <w:pPr>
        <w:pStyle w:val="Proposal"/>
        <w:tabs>
          <w:tab w:val="num" w:pos="2438"/>
        </w:tabs>
        <w:jc w:val="both"/>
        <w:rPr>
          <w:rFonts w:ascii="Arial" w:eastAsia="Arial" w:hAnsi="Arial" w:cs="Arial"/>
          <w:sz w:val="20"/>
          <w:szCs w:val="20"/>
          <w:lang w:val="en-US"/>
        </w:rPr>
      </w:pPr>
      <w:bookmarkStart w:id="61" w:name="_Toc21089272"/>
      <w:bookmarkStart w:id="62" w:name="_Toc21089637"/>
      <w:bookmarkStart w:id="63" w:name="_Toc21089677"/>
      <w:bookmarkStart w:id="64" w:name="_Toc21089722"/>
      <w:bookmarkStart w:id="65" w:name="_Toc7704272"/>
      <w:bookmarkStart w:id="66" w:name="_Toc7810444"/>
      <w:bookmarkStart w:id="67" w:name="_Toc21372875"/>
      <w:bookmarkEnd w:id="61"/>
      <w:bookmarkEnd w:id="62"/>
      <w:bookmarkEnd w:id="63"/>
      <w:bookmarkEnd w:id="64"/>
      <w:r w:rsidRPr="00FD6EB7">
        <w:rPr>
          <w:rFonts w:ascii="Arial" w:hAnsi="Arial" w:cs="Arial"/>
          <w:sz w:val="20"/>
          <w:szCs w:val="20"/>
          <w:lang w:val="en-US"/>
        </w:rPr>
        <w:t>For groupcast option 1, support that a subset of the receiver UEs share a PSFCH.</w:t>
      </w:r>
      <w:bookmarkEnd w:id="65"/>
      <w:bookmarkEnd w:id="66"/>
      <w:bookmarkEnd w:id="67"/>
      <w:r w:rsidRPr="00FD6EB7">
        <w:rPr>
          <w:rFonts w:ascii="Arial" w:hAnsi="Arial" w:cs="Arial"/>
          <w:sz w:val="20"/>
          <w:szCs w:val="20"/>
          <w:lang w:val="en-US"/>
        </w:rPr>
        <w:t xml:space="preserve"> </w:t>
      </w:r>
    </w:p>
    <w:p w14:paraId="6D9515DF" w14:textId="3226816F" w:rsidR="00CD7830" w:rsidRPr="004D1C70" w:rsidRDefault="00CD7830"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3.6</w:t>
      </w:r>
      <w:r w:rsidRPr="004D1C70">
        <w:rPr>
          <w:rFonts w:eastAsia="Times New Roman"/>
          <w:b w:val="0"/>
          <w:kern w:val="0"/>
          <w:lang w:val="en-GB" w:eastAsia="ja-JP"/>
        </w:rPr>
        <w:tab/>
        <w:t>Mixture of option 1 and option 2</w:t>
      </w:r>
    </w:p>
    <w:p w14:paraId="07C2E684" w14:textId="42E559C5" w:rsidR="005B7022" w:rsidRPr="00FD6EB7" w:rsidRDefault="005B7022" w:rsidP="005B7022">
      <w:pPr>
        <w:jc w:val="both"/>
        <w:rPr>
          <w:rFonts w:ascii="Arial" w:hAnsi="Arial" w:cs="Arial"/>
          <w:sz w:val="20"/>
          <w:szCs w:val="20"/>
          <w:lang w:val="en-US"/>
        </w:rPr>
      </w:pPr>
      <w:r w:rsidRPr="00FD6EB7">
        <w:rPr>
          <w:rFonts w:ascii="Arial" w:hAnsi="Arial" w:cs="Arial"/>
          <w:sz w:val="20"/>
          <w:szCs w:val="20"/>
          <w:lang w:val="en-US"/>
        </w:rPr>
        <w:t xml:space="preserve">In addition, there were </w:t>
      </w:r>
      <w:r w:rsidR="003549DF" w:rsidRPr="00FD6EB7">
        <w:rPr>
          <w:rFonts w:ascii="Arial" w:hAnsi="Arial" w:cs="Arial"/>
          <w:sz w:val="20"/>
          <w:szCs w:val="20"/>
          <w:lang w:val="en-US"/>
        </w:rPr>
        <w:t>proposals in RAN1 to support mixing of</w:t>
      </w:r>
      <w:r w:rsidRPr="00FD6EB7">
        <w:rPr>
          <w:rFonts w:ascii="Arial" w:hAnsi="Arial" w:cs="Arial"/>
          <w:sz w:val="20"/>
          <w:szCs w:val="20"/>
          <w:lang w:val="en-US"/>
        </w:rPr>
        <w:t xml:space="preserve"> option 1 and option 2 based on congestion. In our view, such optimization is unnecessary and would require a separate RRC configuration for each UE belonging to a same group. In case of congested network, limitation on PSFCH resources can be avoided by sharing </w:t>
      </w:r>
      <w:r w:rsidR="00B52B42" w:rsidRPr="00FD6EB7">
        <w:rPr>
          <w:rFonts w:ascii="Arial" w:hAnsi="Arial" w:cs="Arial"/>
          <w:sz w:val="20"/>
          <w:szCs w:val="20"/>
          <w:lang w:val="en-US"/>
        </w:rPr>
        <w:t xml:space="preserve">the </w:t>
      </w:r>
      <w:r w:rsidRPr="00FD6EB7">
        <w:rPr>
          <w:rFonts w:ascii="Arial" w:hAnsi="Arial" w:cs="Arial"/>
          <w:sz w:val="20"/>
          <w:szCs w:val="20"/>
          <w:lang w:val="en-US"/>
        </w:rPr>
        <w:t xml:space="preserve">same PSFCH resource among a subset of UEs belonging to the group. </w:t>
      </w:r>
    </w:p>
    <w:p w14:paraId="5B121138" w14:textId="77777777" w:rsidR="005B7022" w:rsidRPr="00FD6EB7" w:rsidRDefault="005B7022" w:rsidP="003549DF">
      <w:pPr>
        <w:pStyle w:val="Proposal"/>
        <w:tabs>
          <w:tab w:val="num" w:pos="2438"/>
        </w:tabs>
        <w:jc w:val="both"/>
        <w:rPr>
          <w:rFonts w:ascii="Arial" w:hAnsi="Arial" w:cs="Arial"/>
          <w:sz w:val="20"/>
          <w:szCs w:val="20"/>
          <w:lang w:val="en-US"/>
        </w:rPr>
      </w:pPr>
      <w:bookmarkStart w:id="68" w:name="_Toc21354919"/>
      <w:bookmarkStart w:id="69" w:name="_Toc7704274"/>
      <w:bookmarkStart w:id="70" w:name="_Toc7810446"/>
      <w:bookmarkStart w:id="71" w:name="_Toc21372876"/>
      <w:bookmarkEnd w:id="68"/>
      <w:r w:rsidRPr="00FD6EB7">
        <w:rPr>
          <w:rFonts w:ascii="Arial" w:hAnsi="Arial" w:cs="Arial"/>
          <w:sz w:val="20"/>
          <w:szCs w:val="20"/>
          <w:lang w:val="en-US"/>
        </w:rPr>
        <w:t>NR SL does not support a mixture of option 1 and option 2 for groupcast transmissions.</w:t>
      </w:r>
      <w:bookmarkEnd w:id="69"/>
      <w:bookmarkEnd w:id="70"/>
      <w:bookmarkEnd w:id="71"/>
      <w:r w:rsidRPr="00FD6EB7">
        <w:rPr>
          <w:rFonts w:ascii="Arial" w:hAnsi="Arial" w:cs="Arial"/>
          <w:sz w:val="20"/>
          <w:szCs w:val="20"/>
          <w:lang w:val="en-US"/>
        </w:rPr>
        <w:t xml:space="preserve"> </w:t>
      </w:r>
    </w:p>
    <w:p w14:paraId="1C8CEB9F" w14:textId="602E0300" w:rsidR="00CD7830" w:rsidRPr="004D1C70" w:rsidRDefault="00CD7830"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lastRenderedPageBreak/>
        <w:t>3.7</w:t>
      </w:r>
      <w:r w:rsidRPr="004D1C70">
        <w:rPr>
          <w:rFonts w:eastAsia="Times New Roman"/>
          <w:b w:val="0"/>
          <w:kern w:val="0"/>
          <w:lang w:val="en-GB" w:eastAsia="ja-JP"/>
        </w:rPr>
        <w:tab/>
        <w:t>Restrictions on HARQ retransmissions</w:t>
      </w:r>
    </w:p>
    <w:p w14:paraId="5F2B852E" w14:textId="73B1BC45"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Moreover, in our view, having all UEs in the group request HARQ retransmission in case of failed decoded degrades the performance from system perspective. Therefore, restrictions on the retransmissions themselves may be considered for both HARQ options. One such criteria is to pre-define thresholds for HARQ ACK or NACK. For instance, a UE retransmits the packet only if total number of HARQ NACKs received are above the threshold or a UE does not retransmit the packet if certain number of HARQ ACKs are received.  </w:t>
      </w:r>
      <w:bookmarkStart w:id="72" w:name="_Toc4541719"/>
      <w:bookmarkStart w:id="73" w:name="_Toc1120565"/>
      <w:bookmarkStart w:id="74" w:name="_Toc5119267"/>
      <w:bookmarkEnd w:id="72"/>
    </w:p>
    <w:p w14:paraId="23A12EDF" w14:textId="77777777" w:rsidR="005B7022" w:rsidRPr="00FD6EB7" w:rsidRDefault="005B7022" w:rsidP="003549DF">
      <w:pPr>
        <w:pStyle w:val="Proposal"/>
        <w:tabs>
          <w:tab w:val="num" w:pos="2438"/>
        </w:tabs>
        <w:jc w:val="both"/>
        <w:rPr>
          <w:rFonts w:ascii="Arial" w:hAnsi="Arial" w:cs="Arial"/>
          <w:sz w:val="20"/>
          <w:szCs w:val="20"/>
          <w:lang w:val="en-US"/>
        </w:rPr>
      </w:pPr>
      <w:bookmarkStart w:id="75" w:name="_Toc21354921"/>
      <w:bookmarkStart w:id="76" w:name="_Toc7704275"/>
      <w:bookmarkStart w:id="77" w:name="_Toc7810447"/>
      <w:bookmarkStart w:id="78" w:name="_Toc21372877"/>
      <w:bookmarkEnd w:id="75"/>
      <w:r w:rsidRPr="00FD6EB7">
        <w:rPr>
          <w:rFonts w:ascii="Arial" w:hAnsi="Arial" w:cs="Arial"/>
          <w:sz w:val="20"/>
          <w:szCs w:val="20"/>
          <w:lang w:val="en-US"/>
        </w:rPr>
        <w:t>Restrictions on the retransmissions of TB are applied for both HARQ options for the purpose of congestion control.</w:t>
      </w:r>
      <w:bookmarkEnd w:id="73"/>
      <w:bookmarkEnd w:id="74"/>
      <w:bookmarkEnd w:id="76"/>
      <w:bookmarkEnd w:id="77"/>
      <w:bookmarkEnd w:id="78"/>
    </w:p>
    <w:p w14:paraId="2C4AA630" w14:textId="70A30076" w:rsidR="005B7022"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4</w:t>
      </w:r>
      <w:r w:rsidRPr="004D1C70">
        <w:rPr>
          <w:rFonts w:eastAsia="Times New Roman"/>
          <w:b w:val="0"/>
          <w:kern w:val="0"/>
          <w:sz w:val="36"/>
          <w:lang w:val="en-GB" w:eastAsia="ja-JP"/>
        </w:rPr>
        <w:tab/>
        <w:t xml:space="preserve">Sidelink CSI report and sidelink CSI-RS </w:t>
      </w:r>
    </w:p>
    <w:p w14:paraId="46D643EC" w14:textId="77777777"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In this section, we further discuss the details of CSI acquisition for sidelink unicast, including CSI report and the corresponding sidelink CSI-RS (SCSI-RS). The focus in this paper is on CSI report over SL.</w:t>
      </w:r>
    </w:p>
    <w:p w14:paraId="24F88F53" w14:textId="77777777" w:rsidR="005B7022" w:rsidRPr="004D1C70" w:rsidRDefault="005B7022"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 xml:space="preserve">4.1 </w:t>
      </w:r>
      <w:r w:rsidRPr="004D1C70">
        <w:rPr>
          <w:rFonts w:eastAsia="Times New Roman"/>
          <w:b w:val="0"/>
          <w:kern w:val="0"/>
          <w:lang w:val="en-GB" w:eastAsia="ja-JP"/>
        </w:rPr>
        <w:tab/>
        <w:t>Sidelink CSI report procedures</w:t>
      </w:r>
    </w:p>
    <w:p w14:paraId="6E9F2DC7" w14:textId="6A5BFAE8"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As agreed during SI, non-</w:t>
      </w:r>
      <w:proofErr w:type="spellStart"/>
      <w:r w:rsidRPr="00FD6EB7">
        <w:rPr>
          <w:rFonts w:ascii="Arial" w:eastAsia="Arial" w:hAnsi="Arial" w:cs="Arial"/>
          <w:sz w:val="20"/>
          <w:szCs w:val="20"/>
          <w:lang w:val="en-US"/>
        </w:rPr>
        <w:t>subband</w:t>
      </w:r>
      <w:proofErr w:type="spellEnd"/>
      <w:r w:rsidRPr="00FD6EB7">
        <w:rPr>
          <w:rFonts w:ascii="Arial" w:eastAsia="Arial" w:hAnsi="Arial" w:cs="Arial"/>
          <w:sz w:val="20"/>
          <w:szCs w:val="20"/>
          <w:lang w:val="en-US"/>
        </w:rPr>
        <w:t xml:space="preserve">-based RI and CQI reports will be supported for sidelink unicast. In NR </w:t>
      </w:r>
      <w:proofErr w:type="spellStart"/>
      <w:r w:rsidRPr="00FD6EB7">
        <w:rPr>
          <w:rFonts w:ascii="Arial" w:eastAsia="Arial" w:hAnsi="Arial" w:cs="Arial"/>
          <w:sz w:val="20"/>
          <w:szCs w:val="20"/>
          <w:lang w:val="en-US"/>
        </w:rPr>
        <w:t>Uu</w:t>
      </w:r>
      <w:proofErr w:type="spellEnd"/>
      <w:r w:rsidRPr="00FD6EB7">
        <w:rPr>
          <w:rFonts w:ascii="Arial" w:eastAsia="Arial" w:hAnsi="Arial" w:cs="Arial"/>
          <w:sz w:val="20"/>
          <w:szCs w:val="20"/>
          <w:lang w:val="en-US"/>
        </w:rPr>
        <w:t xml:space="preserve">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V2X use cases may target high data rate while others target high reliability. On the other hand, single unicast connection established between the transmitter UE and the receiver UE may carry different V2X services</w:t>
      </w:r>
      <w:r w:rsidR="00DE7B13" w:rsidRPr="00FD6EB7">
        <w:rPr>
          <w:rFonts w:ascii="Arial" w:eastAsia="Arial" w:hAnsi="Arial" w:cs="Arial"/>
          <w:sz w:val="20"/>
          <w:szCs w:val="20"/>
          <w:lang w:val="en-US"/>
        </w:rPr>
        <w:t xml:space="preserve"> (using different SLRB)</w:t>
      </w:r>
      <w:r w:rsidRPr="00FD6EB7">
        <w:rPr>
          <w:rFonts w:ascii="Arial" w:eastAsia="Arial" w:hAnsi="Arial" w:cs="Arial"/>
          <w:sz w:val="20"/>
          <w:szCs w:val="20"/>
          <w:lang w:val="en-US"/>
        </w:rPr>
        <w:t>.</w:t>
      </w:r>
      <w:r w:rsidR="00DE7B13" w:rsidRPr="00FD6EB7">
        <w:rPr>
          <w:rFonts w:ascii="Arial" w:eastAsia="Arial" w:hAnsi="Arial" w:cs="Arial"/>
          <w:sz w:val="20"/>
          <w:szCs w:val="20"/>
          <w:lang w:val="en-US"/>
        </w:rPr>
        <w:t xml:space="preserve"> In addition, different unicast connection</w:t>
      </w:r>
      <w:r w:rsidR="00B83177" w:rsidRPr="00FD6EB7">
        <w:rPr>
          <w:rFonts w:ascii="Arial" w:eastAsia="Arial" w:hAnsi="Arial" w:cs="Arial"/>
          <w:sz w:val="20"/>
          <w:szCs w:val="20"/>
          <w:lang w:val="en-US"/>
        </w:rPr>
        <w:t>s</w:t>
      </w:r>
      <w:r w:rsidR="00DE7B13" w:rsidRPr="00FD6EB7">
        <w:rPr>
          <w:rFonts w:ascii="Arial" w:eastAsia="Arial" w:hAnsi="Arial" w:cs="Arial"/>
          <w:sz w:val="20"/>
          <w:szCs w:val="20"/>
          <w:lang w:val="en-US"/>
        </w:rPr>
        <w:t xml:space="preserve"> can be established (as per SA2 outcome), however the link condition between the UEs is the same. </w:t>
      </w:r>
      <w:r w:rsidRPr="00FD6EB7">
        <w:rPr>
          <w:rFonts w:ascii="Arial" w:eastAsia="Arial" w:hAnsi="Arial" w:cs="Arial"/>
          <w:sz w:val="20"/>
          <w:szCs w:val="20"/>
          <w:lang w:val="en-US"/>
        </w:rPr>
        <w:t>Accordingly, to satisfy the diverse requirements, some services are interested in multi-layer transmissions while other services are interested in single</w:t>
      </w:r>
      <w:r w:rsidR="00711049" w:rsidRPr="00FD6EB7">
        <w:rPr>
          <w:rFonts w:ascii="Arial" w:eastAsia="Arial" w:hAnsi="Arial" w:cs="Arial"/>
          <w:sz w:val="20"/>
          <w:szCs w:val="20"/>
          <w:lang w:val="en-US"/>
        </w:rPr>
        <w:t>-</w:t>
      </w:r>
      <w:r w:rsidRPr="00FD6EB7">
        <w:rPr>
          <w:rFonts w:ascii="Arial" w:eastAsia="Arial" w:hAnsi="Arial" w:cs="Arial"/>
          <w:sz w:val="20"/>
          <w:szCs w:val="20"/>
          <w:lang w:val="en-US"/>
        </w:rPr>
        <w:t xml:space="preserve">layer transmissions. However, when the receiver reports CSI parameters, it is typically not aware of the transmitter’s interest, e.g., the transmission requirement. In this case, it is beneficial to report multiple CQI values associated with different RI values respectively, which gives the transmitter the flexibility to select more proper transmission parameters based on its own needs. </w:t>
      </w:r>
      <w:bookmarkStart w:id="79" w:name="_Toc1150514"/>
      <w:bookmarkStart w:id="80" w:name="_Toc5119269"/>
    </w:p>
    <w:p w14:paraId="6BAC2832" w14:textId="77777777" w:rsidR="005B7022" w:rsidRPr="00FD6EB7" w:rsidRDefault="005B7022" w:rsidP="005B7022">
      <w:pPr>
        <w:pStyle w:val="Proposal"/>
        <w:tabs>
          <w:tab w:val="num" w:pos="2438"/>
        </w:tabs>
        <w:rPr>
          <w:rFonts w:ascii="Arial" w:hAnsi="Arial" w:cs="Arial"/>
          <w:sz w:val="20"/>
          <w:szCs w:val="20"/>
          <w:lang w:val="en-US"/>
        </w:rPr>
      </w:pPr>
      <w:bookmarkStart w:id="81" w:name="_Toc21354923"/>
      <w:bookmarkStart w:id="82" w:name="_Toc7704276"/>
      <w:bookmarkStart w:id="83" w:name="_Toc7810449"/>
      <w:bookmarkStart w:id="84" w:name="_Toc21372878"/>
      <w:bookmarkEnd w:id="81"/>
      <w:r w:rsidRPr="00FD6EB7">
        <w:rPr>
          <w:rFonts w:ascii="Arial" w:hAnsi="Arial" w:cs="Arial"/>
          <w:sz w:val="20"/>
          <w:szCs w:val="20"/>
          <w:lang w:val="en-US"/>
        </w:rPr>
        <w:t>One sidelink CSI report may include multiple CQIs associated with different RIs respectively.</w:t>
      </w:r>
      <w:bookmarkEnd w:id="79"/>
      <w:bookmarkEnd w:id="80"/>
      <w:bookmarkEnd w:id="82"/>
      <w:bookmarkEnd w:id="83"/>
      <w:bookmarkEnd w:id="84"/>
    </w:p>
    <w:p w14:paraId="468EFE93" w14:textId="1116A9FA" w:rsidR="005B7022" w:rsidRPr="00FD6EB7" w:rsidRDefault="005B7022" w:rsidP="005B7022">
      <w:pPr>
        <w:jc w:val="both"/>
        <w:rPr>
          <w:rFonts w:ascii="Arial" w:hAnsi="Arial" w:cs="Arial"/>
          <w:sz w:val="20"/>
          <w:szCs w:val="20"/>
          <w:lang w:val="en-US"/>
        </w:rPr>
      </w:pPr>
      <w:bookmarkStart w:id="85" w:name="_Toc7391395"/>
      <w:r w:rsidRPr="00FD6EB7">
        <w:rPr>
          <w:rFonts w:ascii="Arial" w:hAnsi="Arial" w:cs="Arial"/>
          <w:sz w:val="20"/>
          <w:szCs w:val="20"/>
          <w:lang w:val="en-US"/>
        </w:rPr>
        <w:t xml:space="preserve">Since it has been agreed to support up to two antenna ports, the rank of a PSSCH transmission can only be either 1 or 2. Hence, 1 bit is enough for RI. Moreover, for one CQI report, within a given CQI table, 4 bits are enough as in NR </w:t>
      </w:r>
      <w:proofErr w:type="spellStart"/>
      <w:r w:rsidRPr="00FD6EB7">
        <w:rPr>
          <w:rFonts w:ascii="Arial" w:hAnsi="Arial" w:cs="Arial"/>
          <w:sz w:val="20"/>
          <w:szCs w:val="20"/>
          <w:lang w:val="en-US"/>
        </w:rPr>
        <w:t>Uu</w:t>
      </w:r>
      <w:proofErr w:type="spellEnd"/>
      <w:r w:rsidRPr="00FD6EB7">
        <w:rPr>
          <w:rFonts w:ascii="Arial" w:hAnsi="Arial" w:cs="Arial"/>
          <w:sz w:val="20"/>
          <w:szCs w:val="20"/>
          <w:lang w:val="en-US"/>
        </w:rPr>
        <w:t>. In this way, SL CSI report size is 5 bits when reporting one RI and its associated CQI. SL CSI report size is 9 bits when report two CQIs associated with rank-1 and rank-2 respectively.</w:t>
      </w:r>
      <w:bookmarkEnd w:id="85"/>
    </w:p>
    <w:p w14:paraId="76C92358" w14:textId="77777777" w:rsidR="005B7022" w:rsidRPr="00FD6EB7" w:rsidRDefault="005B7022" w:rsidP="005B7022">
      <w:pPr>
        <w:pStyle w:val="Observation"/>
        <w:ind w:left="360" w:hanging="360"/>
        <w:rPr>
          <w:rFonts w:ascii="Arial" w:hAnsi="Arial" w:cs="Arial"/>
          <w:sz w:val="20"/>
          <w:szCs w:val="20"/>
          <w:lang w:val="en-US"/>
        </w:rPr>
      </w:pPr>
      <w:bookmarkStart w:id="86" w:name="_Toc21354870"/>
      <w:bookmarkStart w:id="87" w:name="_Toc7704261"/>
      <w:bookmarkStart w:id="88" w:name="_Toc7810433"/>
      <w:bookmarkStart w:id="89" w:name="_Toc21372844"/>
      <w:bookmarkEnd w:id="86"/>
      <w:r w:rsidRPr="00FD6EB7">
        <w:rPr>
          <w:rFonts w:ascii="Arial" w:eastAsia="Arial" w:hAnsi="Arial" w:cs="Arial"/>
          <w:sz w:val="20"/>
          <w:szCs w:val="20"/>
          <w:lang w:val="en-US"/>
        </w:rPr>
        <w:t>SL CSI report size is up to 9 bits for NR Rel-16.</w:t>
      </w:r>
      <w:bookmarkEnd w:id="87"/>
      <w:bookmarkEnd w:id="88"/>
      <w:bookmarkEnd w:id="89"/>
    </w:p>
    <w:p w14:paraId="1D5DCDEC" w14:textId="14710F64"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Furthermore, it has been clarified in WID </w:t>
      </w:r>
      <w:r w:rsidRPr="004D1C70">
        <w:rPr>
          <w:rFonts w:ascii="Arial" w:eastAsia="Arial" w:hAnsi="Arial" w:cs="Arial"/>
          <w:sz w:val="20"/>
          <w:szCs w:val="20"/>
        </w:rPr>
        <w:fldChar w:fldCharType="begin"/>
      </w:r>
      <w:r w:rsidRPr="00FD6EB7">
        <w:rPr>
          <w:rFonts w:ascii="Arial" w:eastAsia="Arial" w:hAnsi="Arial" w:cs="Arial"/>
          <w:sz w:val="20"/>
          <w:szCs w:val="20"/>
          <w:lang w:val="en-US"/>
        </w:rPr>
        <w:instrText xml:space="preserve"> REF _Ref4155288 \r \h  \* MERGEFORMAT </w:instrText>
      </w:r>
      <w:r w:rsidRPr="004D1C70">
        <w:rPr>
          <w:rFonts w:ascii="Arial" w:eastAsia="Arial" w:hAnsi="Arial" w:cs="Arial"/>
          <w:sz w:val="20"/>
          <w:szCs w:val="20"/>
        </w:rPr>
      </w:r>
      <w:r w:rsidRPr="004D1C70">
        <w:rPr>
          <w:rFonts w:ascii="Arial" w:eastAsia="Arial" w:hAnsi="Arial" w:cs="Arial"/>
          <w:sz w:val="20"/>
          <w:szCs w:val="20"/>
        </w:rPr>
        <w:fldChar w:fldCharType="separate"/>
      </w:r>
      <w:r w:rsidR="00FD6EB7">
        <w:rPr>
          <w:rFonts w:ascii="Arial" w:eastAsia="Arial" w:hAnsi="Arial" w:cs="Arial"/>
          <w:sz w:val="20"/>
          <w:szCs w:val="20"/>
          <w:lang w:val="en-US"/>
        </w:rPr>
        <w:t>[1]</w:t>
      </w:r>
      <w:r w:rsidRPr="004D1C70">
        <w:rPr>
          <w:rFonts w:ascii="Arial" w:eastAsia="Arial" w:hAnsi="Arial" w:cs="Arial"/>
          <w:sz w:val="20"/>
          <w:szCs w:val="20"/>
        </w:rPr>
        <w:fldChar w:fldCharType="end"/>
      </w:r>
      <w:r w:rsidRPr="00FD6EB7">
        <w:rPr>
          <w:rFonts w:ascii="Arial" w:eastAsia="Arial" w:hAnsi="Arial" w:cs="Arial"/>
          <w:sz w:val="20"/>
          <w:szCs w:val="20"/>
          <w:lang w:val="en-US"/>
        </w:rPr>
        <w:t xml:space="preserve"> that for sidelink unicast, CSI is delivered using PSSCH (including PSSCH containing CSI only) using the resource allocation procedure for data transmission. Note that for a single UE, it is possible to have two scenarios: </w:t>
      </w:r>
    </w:p>
    <w:p w14:paraId="32B1A064" w14:textId="59B21809" w:rsidR="005B7022" w:rsidRPr="004D1C70" w:rsidRDefault="005B7022" w:rsidP="005B7022">
      <w:pPr>
        <w:pStyle w:val="ListParagraph"/>
        <w:numPr>
          <w:ilvl w:val="0"/>
          <w:numId w:val="34"/>
        </w:numPr>
        <w:ind w:left="714" w:hanging="357"/>
        <w:jc w:val="both"/>
        <w:rPr>
          <w:rFonts w:ascii="Arial" w:eastAsia="Arial" w:hAnsi="Arial" w:cs="Arial"/>
          <w:sz w:val="20"/>
          <w:szCs w:val="20"/>
        </w:rPr>
      </w:pPr>
      <w:r w:rsidRPr="004D1C70">
        <w:rPr>
          <w:rFonts w:ascii="Arial" w:eastAsia="Arial" w:hAnsi="Arial" w:cs="Arial"/>
          <w:sz w:val="20"/>
          <w:szCs w:val="20"/>
        </w:rPr>
        <w:t>CSI</w:t>
      </w:r>
      <w:r w:rsidR="0028417A" w:rsidRPr="004D1C70">
        <w:rPr>
          <w:rFonts w:ascii="Arial" w:eastAsia="Arial" w:hAnsi="Arial" w:cs="Arial"/>
          <w:sz w:val="20"/>
          <w:szCs w:val="20"/>
          <w:lang w:val="sv-SE"/>
        </w:rPr>
        <w:t>-</w:t>
      </w:r>
      <w:r w:rsidRPr="004D1C70">
        <w:rPr>
          <w:rFonts w:ascii="Arial" w:eastAsia="Arial" w:hAnsi="Arial" w:cs="Arial"/>
          <w:sz w:val="20"/>
          <w:szCs w:val="20"/>
        </w:rPr>
        <w:t>report</w:t>
      </w:r>
      <w:r w:rsidR="003549DF">
        <w:rPr>
          <w:rFonts w:ascii="Arial" w:eastAsia="Arial" w:hAnsi="Arial" w:cs="Arial"/>
          <w:sz w:val="20"/>
          <w:szCs w:val="20"/>
          <w:lang w:val="sv-SE"/>
        </w:rPr>
        <w:t xml:space="preserve"> </w:t>
      </w:r>
      <w:r w:rsidRPr="004D1C70">
        <w:rPr>
          <w:rFonts w:ascii="Arial" w:eastAsia="Arial" w:hAnsi="Arial" w:cs="Arial"/>
          <w:sz w:val="20"/>
          <w:szCs w:val="20"/>
        </w:rPr>
        <w:t xml:space="preserve">only transmission; </w:t>
      </w:r>
    </w:p>
    <w:p w14:paraId="6362E502" w14:textId="77777777" w:rsidR="005B7022" w:rsidRPr="004D1C70" w:rsidRDefault="005B7022" w:rsidP="005B7022">
      <w:pPr>
        <w:pStyle w:val="ListParagraph"/>
        <w:numPr>
          <w:ilvl w:val="0"/>
          <w:numId w:val="34"/>
        </w:numPr>
        <w:ind w:left="714" w:hanging="357"/>
        <w:jc w:val="both"/>
        <w:rPr>
          <w:rFonts w:ascii="Arial" w:eastAsia="Arial" w:hAnsi="Arial" w:cs="Arial"/>
          <w:sz w:val="20"/>
          <w:szCs w:val="20"/>
        </w:rPr>
      </w:pPr>
      <w:r w:rsidRPr="004D1C70">
        <w:rPr>
          <w:rFonts w:ascii="Arial" w:eastAsia="Arial" w:hAnsi="Arial" w:cs="Arial"/>
          <w:sz w:val="20"/>
          <w:szCs w:val="20"/>
          <w:lang w:val="en-GB"/>
        </w:rPr>
        <w:t>S</w:t>
      </w:r>
      <w:r w:rsidRPr="004D1C70">
        <w:rPr>
          <w:rFonts w:ascii="Arial" w:eastAsia="Arial" w:hAnsi="Arial" w:cs="Arial"/>
          <w:sz w:val="20"/>
          <w:szCs w:val="20"/>
        </w:rPr>
        <w:t xml:space="preserve">imultaneous CSI report and data transmissions. </w:t>
      </w:r>
    </w:p>
    <w:p w14:paraId="63F85EE8" w14:textId="2050F90C" w:rsidR="005B7022" w:rsidRPr="00FD6EB7" w:rsidRDefault="005B7022" w:rsidP="005B7022">
      <w:pPr>
        <w:spacing w:before="120"/>
        <w:jc w:val="both"/>
        <w:rPr>
          <w:rFonts w:ascii="Arial" w:hAnsi="Arial" w:cs="Arial"/>
          <w:sz w:val="20"/>
          <w:szCs w:val="20"/>
          <w:lang w:val="en-US"/>
        </w:rPr>
      </w:pPr>
      <w:r w:rsidRPr="00FD6EB7">
        <w:rPr>
          <w:rFonts w:ascii="Arial" w:hAnsi="Arial" w:cs="Arial"/>
          <w:sz w:val="20"/>
          <w:szCs w:val="20"/>
          <w:lang w:val="en-US"/>
        </w:rPr>
        <w:t>In general, there are two ways to carry CSI report over SL.</w:t>
      </w:r>
    </w:p>
    <w:p w14:paraId="4A5DDAAC" w14:textId="1FDFA77D" w:rsidR="005B7022" w:rsidRPr="004D1C70" w:rsidRDefault="005B7022" w:rsidP="003549DF">
      <w:pPr>
        <w:pStyle w:val="ListParagraph"/>
        <w:numPr>
          <w:ilvl w:val="0"/>
          <w:numId w:val="35"/>
        </w:numPr>
        <w:spacing w:before="120"/>
        <w:ind w:left="714" w:hanging="357"/>
        <w:jc w:val="both"/>
        <w:rPr>
          <w:rFonts w:ascii="Arial" w:hAnsi="Arial" w:cs="Arial"/>
          <w:sz w:val="20"/>
          <w:szCs w:val="20"/>
          <w:lang w:val="en-US"/>
        </w:rPr>
      </w:pPr>
      <w:r w:rsidRPr="004D1C70">
        <w:rPr>
          <w:rFonts w:ascii="Arial" w:eastAsia="SimSun" w:hAnsi="Arial" w:cs="Arial"/>
          <w:sz w:val="20"/>
          <w:szCs w:val="20"/>
          <w:lang w:val="en-US"/>
        </w:rPr>
        <w:t>Option 1:</w:t>
      </w:r>
      <w:r w:rsidRPr="004D1C70">
        <w:rPr>
          <w:rFonts w:ascii="Arial" w:hAnsi="Arial" w:cs="Arial"/>
          <w:sz w:val="20"/>
          <w:szCs w:val="20"/>
          <w:lang w:val="en-US"/>
        </w:rPr>
        <w:t xml:space="preserve"> Carr</w:t>
      </w:r>
      <w:r w:rsidR="00F51002" w:rsidRPr="004D1C70">
        <w:rPr>
          <w:rFonts w:ascii="Arial" w:hAnsi="Arial" w:cs="Arial"/>
          <w:sz w:val="20"/>
          <w:szCs w:val="20"/>
          <w:lang w:val="en-US"/>
        </w:rPr>
        <w:t>ied</w:t>
      </w:r>
      <w:r w:rsidRPr="004D1C70">
        <w:rPr>
          <w:rFonts w:ascii="Arial" w:hAnsi="Arial" w:cs="Arial"/>
          <w:sz w:val="20"/>
          <w:szCs w:val="20"/>
          <w:lang w:val="en-US"/>
        </w:rPr>
        <w:t xml:space="preserve"> as a separate MAC CE or an RRC message,</w:t>
      </w:r>
    </w:p>
    <w:p w14:paraId="0D9AE403" w14:textId="77777777" w:rsidR="005B7022" w:rsidRPr="004D1C70" w:rsidRDefault="005B7022" w:rsidP="005B7022">
      <w:pPr>
        <w:pStyle w:val="ListParagraph"/>
        <w:numPr>
          <w:ilvl w:val="0"/>
          <w:numId w:val="35"/>
        </w:numPr>
        <w:jc w:val="both"/>
        <w:rPr>
          <w:rFonts w:ascii="Arial" w:eastAsia="SimSun" w:hAnsi="Arial" w:cs="Arial"/>
          <w:sz w:val="20"/>
          <w:szCs w:val="20"/>
          <w:lang w:val="en-US"/>
        </w:rPr>
      </w:pPr>
      <w:r w:rsidRPr="004D1C70">
        <w:rPr>
          <w:rFonts w:ascii="Arial" w:hAnsi="Arial" w:cs="Arial"/>
          <w:sz w:val="20"/>
          <w:szCs w:val="20"/>
          <w:lang w:val="en-US"/>
        </w:rPr>
        <w:t>Option 2: Piggybacked in PSSCH as the way of carrying UCI over PUSCH.</w:t>
      </w:r>
    </w:p>
    <w:p w14:paraId="0A29ED4F" w14:textId="2507B8FB" w:rsidR="005B7022" w:rsidRDefault="005B7022" w:rsidP="005B7022">
      <w:pPr>
        <w:spacing w:before="120"/>
        <w:jc w:val="both"/>
        <w:rPr>
          <w:rFonts w:ascii="Arial" w:eastAsia="Arial" w:hAnsi="Arial" w:cs="Arial"/>
          <w:sz w:val="20"/>
          <w:szCs w:val="20"/>
        </w:rPr>
      </w:pPr>
      <w:r w:rsidRPr="00FD6EB7">
        <w:rPr>
          <w:rFonts w:ascii="Arial" w:eastAsia="Arial" w:hAnsi="Arial" w:cs="Arial"/>
          <w:sz w:val="20"/>
          <w:szCs w:val="20"/>
          <w:lang w:val="en-US"/>
        </w:rPr>
        <w:t xml:space="preserve">We see some drawbacks of option 2. First, a proper piggyback design requires a large amount of simulations to evaluate various RE mappings and </w:t>
      </w:r>
      <w:r w:rsidRPr="004D1C70">
        <w:rPr>
          <w:rFonts w:ascii="Arial" w:eastAsia="Arial" w:hAnsi="Arial" w:cs="Arial"/>
          <w:sz w:val="20"/>
          <w:szCs w:val="20"/>
        </w:rPr>
        <w:t>β</w:t>
      </w:r>
      <w:r w:rsidRPr="00FD6EB7">
        <w:rPr>
          <w:rFonts w:ascii="Arial" w:eastAsia="Arial" w:hAnsi="Arial" w:cs="Arial"/>
          <w:sz w:val="20"/>
          <w:szCs w:val="20"/>
          <w:lang w:val="en-US"/>
        </w:rPr>
        <w:t xml:space="preserve"> offset values, which is quite challenging given the </w:t>
      </w:r>
      <w:r w:rsidR="00C51F63" w:rsidRPr="00FD6EB7">
        <w:rPr>
          <w:rFonts w:ascii="Arial" w:eastAsia="Arial" w:hAnsi="Arial" w:cs="Arial"/>
          <w:sz w:val="20"/>
          <w:szCs w:val="20"/>
          <w:lang w:val="en-US"/>
        </w:rPr>
        <w:t xml:space="preserve">remaining WI </w:t>
      </w:r>
      <w:r w:rsidRPr="00FD6EB7">
        <w:rPr>
          <w:rFonts w:ascii="Arial" w:eastAsia="Arial" w:hAnsi="Arial" w:cs="Arial"/>
          <w:sz w:val="20"/>
          <w:szCs w:val="20"/>
          <w:lang w:val="en-US"/>
        </w:rPr>
        <w:t xml:space="preserve">time. </w:t>
      </w:r>
      <w:r w:rsidRPr="00FD6EB7">
        <w:rPr>
          <w:rFonts w:ascii="Arial" w:eastAsia="Arial" w:hAnsi="Arial" w:cs="Arial"/>
          <w:sz w:val="20"/>
          <w:szCs w:val="20"/>
          <w:lang w:val="en-US"/>
        </w:rPr>
        <w:lastRenderedPageBreak/>
        <w:t xml:space="preserve">Second, and more importantly, piggyback solution is not good for forward compatibility, since in a later release we may have more CSI report parameters and thus a larger CSI report size. In that case, the current RE mappings and </w:t>
      </w:r>
      <w:r w:rsidRPr="004D1C70">
        <w:rPr>
          <w:rFonts w:ascii="Arial" w:eastAsia="Arial" w:hAnsi="Arial" w:cs="Arial"/>
          <w:sz w:val="20"/>
          <w:szCs w:val="20"/>
        </w:rPr>
        <w:t>β</w:t>
      </w:r>
      <w:r w:rsidRPr="00FD6EB7">
        <w:rPr>
          <w:rFonts w:ascii="Arial" w:eastAsia="Arial" w:hAnsi="Arial" w:cs="Arial"/>
          <w:sz w:val="20"/>
          <w:szCs w:val="20"/>
          <w:lang w:val="en-US"/>
        </w:rPr>
        <w:t xml:space="preserve"> offset values may not be valid anymore. Third, piggybacking in PSSCH implies that coding </w:t>
      </w:r>
      <w:proofErr w:type="gramStart"/>
      <w:r w:rsidRPr="00FD6EB7">
        <w:rPr>
          <w:rFonts w:ascii="Arial" w:eastAsia="Arial" w:hAnsi="Arial" w:cs="Arial"/>
          <w:sz w:val="20"/>
          <w:szCs w:val="20"/>
          <w:lang w:val="en-US"/>
        </w:rPr>
        <w:t>similar to</w:t>
      </w:r>
      <w:proofErr w:type="gramEnd"/>
      <w:r w:rsidRPr="00FD6EB7">
        <w:rPr>
          <w:rFonts w:ascii="Arial" w:eastAsia="Arial" w:hAnsi="Arial" w:cs="Arial"/>
          <w:sz w:val="20"/>
          <w:szCs w:val="20"/>
          <w:lang w:val="en-US"/>
        </w:rPr>
        <w:t xml:space="preserve"> UL polar code is used for CSI reporting which is not </w:t>
      </w:r>
      <w:proofErr w:type="spellStart"/>
      <w:r w:rsidRPr="00FD6EB7">
        <w:rPr>
          <w:rFonts w:ascii="Arial" w:eastAsia="Arial" w:hAnsi="Arial" w:cs="Arial"/>
          <w:sz w:val="20"/>
          <w:szCs w:val="20"/>
          <w:lang w:val="en-US"/>
        </w:rPr>
        <w:t>favourable</w:t>
      </w:r>
      <w:proofErr w:type="spellEnd"/>
      <w:r w:rsidRPr="00FD6EB7">
        <w:rPr>
          <w:rFonts w:ascii="Arial" w:eastAsia="Arial" w:hAnsi="Arial" w:cs="Arial"/>
          <w:sz w:val="20"/>
          <w:szCs w:val="20"/>
          <w:lang w:val="en-US"/>
        </w:rPr>
        <w:t xml:space="preserve"> as every UE will have to implement the corresponding codec. </w:t>
      </w:r>
      <w:r w:rsidRPr="004D1C70">
        <w:rPr>
          <w:rFonts w:ascii="Arial" w:eastAsia="Arial" w:hAnsi="Arial" w:cs="Arial"/>
          <w:sz w:val="20"/>
          <w:szCs w:val="20"/>
        </w:rPr>
        <w:t>Therefore, we believe that only option 1 should be supported.</w:t>
      </w:r>
      <w:bookmarkStart w:id="90" w:name="_Toc5119270"/>
    </w:p>
    <w:p w14:paraId="0581953E" w14:textId="77777777" w:rsidR="005B7022" w:rsidRPr="00FD6EB7" w:rsidRDefault="005B7022" w:rsidP="005B7022">
      <w:pPr>
        <w:pStyle w:val="Proposal"/>
        <w:tabs>
          <w:tab w:val="num" w:pos="2438"/>
        </w:tabs>
        <w:rPr>
          <w:rFonts w:ascii="Arial" w:hAnsi="Arial" w:cs="Arial"/>
          <w:sz w:val="20"/>
          <w:szCs w:val="20"/>
          <w:lang w:val="en-US"/>
        </w:rPr>
      </w:pPr>
      <w:bookmarkStart w:id="91" w:name="_Toc21354925"/>
      <w:bookmarkStart w:id="92" w:name="_Toc7704277"/>
      <w:bookmarkStart w:id="93" w:name="_Toc7810450"/>
      <w:bookmarkStart w:id="94" w:name="_Toc21372879"/>
      <w:bookmarkEnd w:id="91"/>
      <w:r w:rsidRPr="00FD6EB7">
        <w:rPr>
          <w:rFonts w:ascii="Arial" w:hAnsi="Arial" w:cs="Arial"/>
          <w:sz w:val="20"/>
          <w:szCs w:val="20"/>
          <w:lang w:val="en-US"/>
        </w:rPr>
        <w:t>SL CSI report piggyback on PSSCH is not supported.</w:t>
      </w:r>
      <w:bookmarkEnd w:id="92"/>
      <w:bookmarkEnd w:id="93"/>
      <w:bookmarkEnd w:id="94"/>
    </w:p>
    <w:p w14:paraId="5E7FF48A" w14:textId="1B02FAE4"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When it comes to MAC CE and RRC, we think that MAC CE is more flexible compared to RRC. First</w:t>
      </w:r>
      <w:r w:rsidR="005C5390" w:rsidRPr="00FD6EB7">
        <w:rPr>
          <w:rFonts w:ascii="Arial" w:eastAsia="Arial" w:hAnsi="Arial" w:cs="Arial"/>
          <w:sz w:val="20"/>
          <w:szCs w:val="20"/>
          <w:lang w:val="en-US"/>
        </w:rPr>
        <w:t>,</w:t>
      </w:r>
      <w:r w:rsidRPr="00FD6EB7">
        <w:rPr>
          <w:rFonts w:ascii="Arial" w:eastAsia="Arial" w:hAnsi="Arial" w:cs="Arial"/>
          <w:sz w:val="20"/>
          <w:szCs w:val="20"/>
          <w:lang w:val="en-US"/>
        </w:rPr>
        <w:t xml:space="preserve"> consider the scenario where a UE has both data and CSI report targeting the same receiver UE. If MAC CE is used to carry CSI report, data and CSI report can be formed as either one TB (i.e., one PSSCH) or two separate TBs (i.e., two PSSCHs). On the other hand, if RRC is used to carry CSI report, data and CSI report can only be formed as two separate TBs (i.e., two PSSCHs). Furthermore, if CSI report is carried via MAC CE with its specifically configured LCID, no additional </w:t>
      </w:r>
      <w:proofErr w:type="spellStart"/>
      <w:r w:rsidRPr="00FD6EB7">
        <w:rPr>
          <w:rFonts w:ascii="Arial" w:eastAsia="Arial" w:hAnsi="Arial" w:cs="Arial"/>
          <w:sz w:val="20"/>
          <w:szCs w:val="20"/>
          <w:lang w:val="en-US"/>
        </w:rPr>
        <w:t>signalling</w:t>
      </w:r>
      <w:proofErr w:type="spellEnd"/>
      <w:r w:rsidRPr="00FD6EB7">
        <w:rPr>
          <w:rFonts w:ascii="Arial" w:eastAsia="Arial" w:hAnsi="Arial" w:cs="Arial"/>
          <w:sz w:val="20"/>
          <w:szCs w:val="20"/>
          <w:lang w:val="en-US"/>
        </w:rPr>
        <w:t xml:space="preserve"> in SCI is needed to indicate the presence of SL CSI report in the TB transmission. In addition, when a UE has only CSI report to transmit or a UE’s data and CSI report targets different UEs, the UE can form two separate TBs, irrespective of CSI report carried by MAC CE or RRC. </w:t>
      </w:r>
    </w:p>
    <w:p w14:paraId="6DD54DC3" w14:textId="77777777" w:rsidR="005B7022" w:rsidRPr="00FD6EB7" w:rsidRDefault="005B7022" w:rsidP="005B7022">
      <w:pPr>
        <w:pStyle w:val="Observation"/>
        <w:ind w:left="360" w:hanging="360"/>
        <w:rPr>
          <w:rFonts w:ascii="Arial" w:hAnsi="Arial" w:cs="Arial"/>
          <w:sz w:val="20"/>
          <w:szCs w:val="20"/>
          <w:lang w:val="en-US"/>
        </w:rPr>
      </w:pPr>
      <w:bookmarkStart w:id="95" w:name="_Toc21354872"/>
      <w:bookmarkStart w:id="96" w:name="_Toc7704262"/>
      <w:bookmarkStart w:id="97" w:name="_Toc7810434"/>
      <w:bookmarkStart w:id="98" w:name="_Toc21372845"/>
      <w:bookmarkEnd w:id="90"/>
      <w:bookmarkEnd w:id="95"/>
      <w:r w:rsidRPr="00FD6EB7">
        <w:rPr>
          <w:rFonts w:ascii="Arial" w:eastAsia="Arial" w:hAnsi="Arial" w:cs="Arial"/>
          <w:sz w:val="20"/>
          <w:szCs w:val="20"/>
          <w:lang w:val="en-US"/>
        </w:rPr>
        <w:t>For carrying CSI report over sidelink, MAC CE is more flexible compared to RRC.</w:t>
      </w:r>
      <w:bookmarkEnd w:id="96"/>
      <w:bookmarkEnd w:id="97"/>
      <w:bookmarkEnd w:id="98"/>
    </w:p>
    <w:p w14:paraId="2B1526CE" w14:textId="4D006075"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Whether MAC CE or RRC is eventually used to carry CSI report, we think that it is in RAN2 domain and RAN1 leaves it up to RAN2 to decide. Furthermore, prioritization between CSI report and data transmissions should also be done and is also specified by RAN2. </w:t>
      </w:r>
    </w:p>
    <w:p w14:paraId="657E7524" w14:textId="77777777" w:rsidR="005B7022" w:rsidRPr="00FD6EB7" w:rsidRDefault="005B7022" w:rsidP="005B7022">
      <w:pPr>
        <w:pStyle w:val="Proposal"/>
        <w:rPr>
          <w:rFonts w:ascii="Arial" w:hAnsi="Arial" w:cs="Arial"/>
          <w:sz w:val="20"/>
          <w:szCs w:val="20"/>
          <w:lang w:val="en-US"/>
        </w:rPr>
      </w:pPr>
      <w:bookmarkStart w:id="99" w:name="_Toc21354927"/>
      <w:bookmarkStart w:id="100" w:name="_Toc7704281"/>
      <w:bookmarkStart w:id="101" w:name="_Toc7810454"/>
      <w:bookmarkStart w:id="102" w:name="_Toc21372880"/>
      <w:bookmarkEnd w:id="99"/>
      <w:r w:rsidRPr="00FD6EB7">
        <w:rPr>
          <w:rFonts w:ascii="Arial" w:eastAsia="Arial" w:hAnsi="Arial" w:cs="Arial"/>
          <w:sz w:val="20"/>
          <w:szCs w:val="20"/>
          <w:lang w:val="en-US"/>
        </w:rPr>
        <w:t>It is up to RAN2 to decide if MAC CE or RRC message is used to carry CSI reports and the respective details specific to the solution.</w:t>
      </w:r>
      <w:bookmarkEnd w:id="100"/>
      <w:bookmarkEnd w:id="101"/>
      <w:bookmarkEnd w:id="102"/>
      <w:r w:rsidRPr="00FD6EB7">
        <w:rPr>
          <w:rFonts w:ascii="Arial" w:eastAsia="Arial" w:hAnsi="Arial" w:cs="Arial"/>
          <w:sz w:val="20"/>
          <w:szCs w:val="20"/>
          <w:lang w:val="en-US"/>
        </w:rPr>
        <w:t xml:space="preserve"> </w:t>
      </w:r>
    </w:p>
    <w:p w14:paraId="3F60CAC8" w14:textId="379B7AE5"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rPr>
        <w:t xml:space="preserve">For aperiodic CSI-report triggering, the TX UE can trigger sidelink report when it is needed, e.g., to perform link adaptation, adaptation of transmission layers, etc. For this purpose, the TX UE can include an indication in SCI to trigger the CSI report from the RX UE. </w:t>
      </w:r>
    </w:p>
    <w:p w14:paraId="7F50394A" w14:textId="77777777" w:rsidR="005B7022" w:rsidRPr="00FD6EB7" w:rsidRDefault="005B7022" w:rsidP="005B7022">
      <w:pPr>
        <w:pStyle w:val="Proposal"/>
        <w:tabs>
          <w:tab w:val="num" w:pos="2438"/>
        </w:tabs>
        <w:rPr>
          <w:rFonts w:ascii="Arial" w:hAnsi="Arial" w:cs="Arial"/>
          <w:sz w:val="20"/>
          <w:szCs w:val="20"/>
          <w:lang w:val="en-US"/>
        </w:rPr>
      </w:pPr>
      <w:bookmarkStart w:id="103" w:name="_Toc21354929"/>
      <w:bookmarkStart w:id="104" w:name="_Toc21372881"/>
      <w:bookmarkEnd w:id="103"/>
      <w:r w:rsidRPr="00FD6EB7">
        <w:rPr>
          <w:rFonts w:ascii="Arial" w:hAnsi="Arial" w:cs="Arial"/>
          <w:sz w:val="20"/>
          <w:szCs w:val="20"/>
          <w:lang w:val="en-US"/>
        </w:rPr>
        <w:t>An indication in SCI is used to trigger sidelink CSI report from the RX UE.</w:t>
      </w:r>
      <w:bookmarkEnd w:id="104"/>
      <w:r w:rsidRPr="00FD6EB7">
        <w:rPr>
          <w:rFonts w:ascii="Arial" w:hAnsi="Arial" w:cs="Arial"/>
          <w:sz w:val="20"/>
          <w:szCs w:val="20"/>
          <w:lang w:val="en-US"/>
        </w:rPr>
        <w:t xml:space="preserve"> </w:t>
      </w:r>
    </w:p>
    <w:p w14:paraId="43B2B588" w14:textId="77777777" w:rsidR="005B7022" w:rsidRPr="004D1C70" w:rsidRDefault="005B7022"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4.2</w:t>
      </w:r>
      <w:r w:rsidRPr="004D1C70">
        <w:rPr>
          <w:rFonts w:eastAsia="Times New Roman"/>
          <w:b w:val="0"/>
          <w:kern w:val="0"/>
          <w:lang w:val="en-GB" w:eastAsia="ja-JP"/>
        </w:rPr>
        <w:tab/>
        <w:t>Sidelink CSI-RS procedures</w:t>
      </w:r>
    </w:p>
    <w:p w14:paraId="39EB00BE" w14:textId="778787B5" w:rsidR="005B7022" w:rsidRPr="00FD6EB7" w:rsidRDefault="005B7022" w:rsidP="005B7022">
      <w:pPr>
        <w:jc w:val="both"/>
        <w:rPr>
          <w:rFonts w:ascii="Arial" w:eastAsia="Arial" w:hAnsi="Arial" w:cs="Arial"/>
          <w:sz w:val="20"/>
          <w:szCs w:val="20"/>
          <w:lang w:val="en-US" w:eastAsia="en-GB"/>
        </w:rPr>
      </w:pPr>
      <w:r w:rsidRPr="00FD6EB7">
        <w:rPr>
          <w:rFonts w:ascii="Arial" w:eastAsia="Arial" w:hAnsi="Arial" w:cs="Arial"/>
          <w:sz w:val="20"/>
          <w:szCs w:val="20"/>
          <w:lang w:val="en-US" w:eastAsia="en-GB"/>
        </w:rPr>
        <w:t xml:space="preserve">It has been agreed in RAN1#96bis to support sidelink CSI-RS for CQI/RI measurement, where CSI-RS is confined with the PSSCH transmission. </w:t>
      </w:r>
    </w:p>
    <w:p w14:paraId="078846CE" w14:textId="1DC17325" w:rsidR="005B7022" w:rsidRPr="00FD6EB7" w:rsidRDefault="005B7022" w:rsidP="005B7022">
      <w:pPr>
        <w:jc w:val="both"/>
        <w:rPr>
          <w:rFonts w:ascii="Arial" w:eastAsia="Arial" w:hAnsi="Arial" w:cs="Arial"/>
          <w:sz w:val="20"/>
          <w:szCs w:val="20"/>
          <w:lang w:val="en-US"/>
        </w:rPr>
      </w:pPr>
      <w:r w:rsidRPr="00FD6EB7">
        <w:rPr>
          <w:rFonts w:ascii="Arial" w:eastAsia="Arial" w:hAnsi="Arial" w:cs="Arial"/>
          <w:sz w:val="20"/>
          <w:szCs w:val="20"/>
          <w:lang w:val="en-US" w:eastAsia="en-GB"/>
        </w:rPr>
        <w:t xml:space="preserve">The </w:t>
      </w:r>
      <w:r w:rsidR="003549DF" w:rsidRPr="00FD6EB7">
        <w:rPr>
          <w:rFonts w:ascii="Arial" w:eastAsia="Arial" w:hAnsi="Arial" w:cs="Arial"/>
          <w:sz w:val="20"/>
          <w:szCs w:val="20"/>
          <w:lang w:val="en-US" w:eastAsia="en-GB"/>
        </w:rPr>
        <w:t xml:space="preserve">SL </w:t>
      </w:r>
      <w:r w:rsidRPr="00FD6EB7">
        <w:rPr>
          <w:rFonts w:ascii="Arial" w:eastAsia="Arial" w:hAnsi="Arial" w:cs="Arial"/>
          <w:sz w:val="20"/>
          <w:szCs w:val="20"/>
          <w:lang w:val="en-US" w:eastAsia="en-GB"/>
        </w:rPr>
        <w:t>CSI-RS should be designed in such a way that it facilitates CSIT acquisition</w:t>
      </w:r>
      <w:r w:rsidRPr="00FD6EB7" w:rsidDel="005A2CEE">
        <w:rPr>
          <w:rFonts w:ascii="Arial" w:eastAsia="Arial" w:hAnsi="Arial" w:cs="Arial"/>
          <w:sz w:val="20"/>
          <w:szCs w:val="20"/>
          <w:lang w:val="en-US" w:eastAsia="en-GB"/>
        </w:rPr>
        <w:t xml:space="preserve"> </w:t>
      </w:r>
      <w:r w:rsidRPr="00FD6EB7">
        <w:rPr>
          <w:rFonts w:ascii="Arial" w:eastAsia="Arial" w:hAnsi="Arial" w:cs="Arial"/>
          <w:sz w:val="20"/>
          <w:szCs w:val="20"/>
          <w:lang w:val="en-US" w:eastAsia="en-GB"/>
        </w:rPr>
        <w:t>either in a reciprocity-based manner and/or in a feedback-based manner. Specifically, when channel reciprocity can be exploited, CSIT can be obtained using S</w:t>
      </w:r>
      <w:r w:rsidR="003549DF" w:rsidRPr="00FD6EB7">
        <w:rPr>
          <w:rFonts w:ascii="Arial" w:eastAsia="Arial" w:hAnsi="Arial" w:cs="Arial"/>
          <w:sz w:val="20"/>
          <w:szCs w:val="20"/>
          <w:lang w:val="en-US" w:eastAsia="en-GB"/>
        </w:rPr>
        <w:t xml:space="preserve">L </w:t>
      </w:r>
      <w:r w:rsidRPr="00FD6EB7">
        <w:rPr>
          <w:rFonts w:ascii="Arial" w:eastAsia="Arial" w:hAnsi="Arial" w:cs="Arial"/>
          <w:sz w:val="20"/>
          <w:szCs w:val="20"/>
          <w:lang w:val="en-US" w:eastAsia="en-GB"/>
        </w:rPr>
        <w:t>CSI-RS transmitted by the peer UE. On the other hand, when channel reciprocity does not hold, S</w:t>
      </w:r>
      <w:r w:rsidR="003549DF" w:rsidRPr="00FD6EB7">
        <w:rPr>
          <w:rFonts w:ascii="Arial" w:eastAsia="Arial" w:hAnsi="Arial" w:cs="Arial"/>
          <w:sz w:val="20"/>
          <w:szCs w:val="20"/>
          <w:lang w:val="en-US" w:eastAsia="en-GB"/>
        </w:rPr>
        <w:t xml:space="preserve">L </w:t>
      </w:r>
      <w:r w:rsidRPr="00FD6EB7">
        <w:rPr>
          <w:rFonts w:ascii="Arial" w:eastAsia="Arial" w:hAnsi="Arial" w:cs="Arial"/>
          <w:sz w:val="20"/>
          <w:szCs w:val="20"/>
          <w:lang w:val="en-US" w:eastAsia="en-GB"/>
        </w:rPr>
        <w:t xml:space="preserve">CSI-RS can be used to measure the channel and/or the interference which are then reported back to the transmitter to facilitate CSIT acquisition, which is considered as SL CSI report. Since </w:t>
      </w:r>
      <w:r w:rsidRPr="00FD6EB7">
        <w:rPr>
          <w:rFonts w:ascii="Arial" w:eastAsia="Arial" w:hAnsi="Arial" w:cs="Arial"/>
          <w:sz w:val="20"/>
          <w:szCs w:val="20"/>
          <w:lang w:val="en-US"/>
        </w:rPr>
        <w:t xml:space="preserve">SCSI-RS may or may not be present in a slot, we can use the SCI transmitted over PSCCH to indicate its presence.  </w:t>
      </w:r>
    </w:p>
    <w:p w14:paraId="1210EEC8" w14:textId="26C840C1" w:rsidR="005B7022" w:rsidRPr="00FD6EB7" w:rsidRDefault="005B7022" w:rsidP="005B7022">
      <w:pPr>
        <w:pStyle w:val="Proposal"/>
        <w:tabs>
          <w:tab w:val="num" w:pos="2438"/>
        </w:tabs>
        <w:rPr>
          <w:rFonts w:ascii="Arial" w:hAnsi="Arial" w:cs="Arial"/>
          <w:sz w:val="20"/>
          <w:szCs w:val="20"/>
          <w:lang w:val="en-US"/>
        </w:rPr>
      </w:pPr>
      <w:bookmarkStart w:id="105" w:name="_Toc21354931"/>
      <w:bookmarkStart w:id="106" w:name="_Toc1150518"/>
      <w:bookmarkStart w:id="107" w:name="_Toc5119273"/>
      <w:bookmarkStart w:id="108" w:name="_Toc7704284"/>
      <w:bookmarkStart w:id="109" w:name="_Toc7810457"/>
      <w:bookmarkStart w:id="110" w:name="_Toc21372882"/>
      <w:bookmarkEnd w:id="105"/>
      <w:r w:rsidRPr="00FD6EB7">
        <w:rPr>
          <w:rFonts w:ascii="Arial" w:hAnsi="Arial" w:cs="Arial"/>
          <w:sz w:val="20"/>
          <w:szCs w:val="20"/>
          <w:lang w:val="en-US" w:eastAsia="en-GB"/>
        </w:rPr>
        <w:t xml:space="preserve">The </w:t>
      </w:r>
      <w:r w:rsidRPr="00FD6EB7">
        <w:rPr>
          <w:rFonts w:ascii="Arial" w:hAnsi="Arial" w:cs="Arial"/>
          <w:sz w:val="20"/>
          <w:szCs w:val="20"/>
          <w:lang w:val="en-US"/>
        </w:rPr>
        <w:t>presence of S</w:t>
      </w:r>
      <w:r w:rsidR="003549DF" w:rsidRPr="00FD6EB7">
        <w:rPr>
          <w:rFonts w:ascii="Arial" w:hAnsi="Arial" w:cs="Arial"/>
          <w:sz w:val="20"/>
          <w:szCs w:val="20"/>
          <w:lang w:val="en-US"/>
        </w:rPr>
        <w:t xml:space="preserve">L </w:t>
      </w:r>
      <w:r w:rsidRPr="00FD6EB7">
        <w:rPr>
          <w:rFonts w:ascii="Arial" w:hAnsi="Arial" w:cs="Arial"/>
          <w:sz w:val="20"/>
          <w:szCs w:val="20"/>
          <w:lang w:val="en-US"/>
        </w:rPr>
        <w:t>CSI-RS in a slot is indicated by an SCI carried by the PSCCH</w:t>
      </w:r>
      <w:bookmarkEnd w:id="106"/>
      <w:bookmarkEnd w:id="107"/>
      <w:bookmarkEnd w:id="108"/>
      <w:bookmarkEnd w:id="109"/>
      <w:r w:rsidRPr="00FD6EB7">
        <w:rPr>
          <w:rFonts w:ascii="Arial" w:hAnsi="Arial" w:cs="Arial"/>
          <w:sz w:val="20"/>
          <w:szCs w:val="20"/>
          <w:lang w:val="en-US"/>
        </w:rPr>
        <w:t>.</w:t>
      </w:r>
      <w:bookmarkEnd w:id="110"/>
    </w:p>
    <w:p w14:paraId="2EA52CFF" w14:textId="4725BDD5" w:rsidR="005B7022" w:rsidRPr="00FD6EB7" w:rsidRDefault="005B7022" w:rsidP="005B7022">
      <w:pPr>
        <w:rPr>
          <w:rFonts w:ascii="Arial" w:hAnsi="Arial" w:cs="Arial"/>
          <w:sz w:val="20"/>
          <w:szCs w:val="20"/>
          <w:lang w:val="en-US"/>
        </w:rPr>
      </w:pPr>
      <w:r w:rsidRPr="00FD6EB7">
        <w:rPr>
          <w:rFonts w:ascii="Arial" w:eastAsia="Arial" w:hAnsi="Arial" w:cs="Arial"/>
          <w:sz w:val="20"/>
          <w:szCs w:val="20"/>
          <w:lang w:val="en-US" w:eastAsia="en-GB"/>
        </w:rPr>
        <w:t xml:space="preserve">More design aspects of </w:t>
      </w:r>
      <w:r w:rsidR="003549DF" w:rsidRPr="00FD6EB7">
        <w:rPr>
          <w:rFonts w:ascii="Arial" w:eastAsia="Arial" w:hAnsi="Arial" w:cs="Arial"/>
          <w:sz w:val="20"/>
          <w:szCs w:val="20"/>
          <w:lang w:val="en-US" w:eastAsia="en-GB"/>
        </w:rPr>
        <w:t xml:space="preserve">SL </w:t>
      </w:r>
      <w:r w:rsidRPr="00FD6EB7">
        <w:rPr>
          <w:rFonts w:ascii="Arial" w:eastAsia="Arial" w:hAnsi="Arial" w:cs="Arial"/>
          <w:sz w:val="20"/>
          <w:szCs w:val="20"/>
          <w:lang w:val="en-US" w:eastAsia="en-GB"/>
        </w:rPr>
        <w:t>CSI-RS can be found in</w:t>
      </w:r>
      <w:r w:rsidRPr="00FD6EB7">
        <w:rPr>
          <w:rFonts w:ascii="Arial" w:eastAsia="Arial" w:hAnsi="Arial" w:cs="Arial"/>
          <w:sz w:val="20"/>
          <w:szCs w:val="20"/>
          <w:lang w:val="en-US"/>
        </w:rPr>
        <w:t xml:space="preserve"> our companion contribution </w:t>
      </w:r>
      <w:r w:rsidRPr="004D1C70">
        <w:rPr>
          <w:rFonts w:ascii="Arial" w:eastAsia="Arial" w:hAnsi="Arial" w:cs="Arial"/>
          <w:sz w:val="20"/>
          <w:szCs w:val="20"/>
        </w:rPr>
        <w:fldChar w:fldCharType="begin"/>
      </w:r>
      <w:r w:rsidRPr="00FD6EB7">
        <w:rPr>
          <w:rFonts w:ascii="Arial" w:eastAsia="Arial" w:hAnsi="Arial" w:cs="Arial"/>
          <w:sz w:val="20"/>
          <w:szCs w:val="20"/>
          <w:lang w:val="en-US"/>
        </w:rPr>
        <w:instrText xml:space="preserve"> REF _Ref14349487 \r \h </w:instrText>
      </w:r>
      <w:r w:rsidR="00654A17" w:rsidRPr="00FD6EB7">
        <w:rPr>
          <w:rFonts w:ascii="Arial" w:eastAsia="Arial" w:hAnsi="Arial" w:cs="Arial"/>
          <w:sz w:val="20"/>
          <w:szCs w:val="20"/>
          <w:lang w:val="en-US"/>
        </w:rPr>
        <w:instrText xml:space="preserve"> \* MERGEFORMAT </w:instrText>
      </w:r>
      <w:r w:rsidRPr="004D1C70">
        <w:rPr>
          <w:rFonts w:ascii="Arial" w:eastAsia="Arial" w:hAnsi="Arial" w:cs="Arial"/>
          <w:sz w:val="20"/>
          <w:szCs w:val="20"/>
        </w:rPr>
      </w:r>
      <w:r w:rsidRPr="004D1C70">
        <w:rPr>
          <w:rFonts w:ascii="Arial" w:eastAsia="Arial" w:hAnsi="Arial" w:cs="Arial"/>
          <w:sz w:val="20"/>
          <w:szCs w:val="20"/>
        </w:rPr>
        <w:fldChar w:fldCharType="separate"/>
      </w:r>
      <w:r w:rsidR="00FD6EB7">
        <w:rPr>
          <w:rFonts w:ascii="Arial" w:eastAsia="Arial" w:hAnsi="Arial" w:cs="Arial"/>
          <w:sz w:val="20"/>
          <w:szCs w:val="20"/>
          <w:lang w:val="en-US"/>
        </w:rPr>
        <w:t>[2]</w:t>
      </w:r>
      <w:r w:rsidRPr="004D1C70">
        <w:rPr>
          <w:rFonts w:ascii="Arial" w:eastAsia="Arial" w:hAnsi="Arial" w:cs="Arial"/>
          <w:sz w:val="20"/>
          <w:szCs w:val="20"/>
        </w:rPr>
        <w:fldChar w:fldCharType="end"/>
      </w:r>
      <w:r w:rsidRPr="00FD6EB7">
        <w:rPr>
          <w:rFonts w:ascii="Arial" w:eastAsia="Arial" w:hAnsi="Arial" w:cs="Arial"/>
          <w:sz w:val="20"/>
          <w:szCs w:val="20"/>
          <w:lang w:val="en-US"/>
        </w:rPr>
        <w:t xml:space="preserve">. </w:t>
      </w:r>
    </w:p>
    <w:p w14:paraId="11BC1146" w14:textId="77777777" w:rsidR="005B7022"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5</w:t>
      </w:r>
      <w:r w:rsidRPr="004D1C70">
        <w:rPr>
          <w:rFonts w:eastAsia="Times New Roman"/>
          <w:b w:val="0"/>
          <w:kern w:val="0"/>
          <w:sz w:val="36"/>
          <w:lang w:val="en-GB" w:eastAsia="ja-JP"/>
        </w:rPr>
        <w:tab/>
        <w:t xml:space="preserve">Sidelink multi-antenna transmissions </w:t>
      </w:r>
    </w:p>
    <w:p w14:paraId="76EF6DB6" w14:textId="64B50864" w:rsidR="005B7022" w:rsidRPr="00FD6EB7" w:rsidRDefault="005B7022" w:rsidP="005B7022">
      <w:pPr>
        <w:jc w:val="both"/>
        <w:rPr>
          <w:rFonts w:ascii="Arial" w:hAnsi="Arial" w:cs="Arial"/>
          <w:color w:val="000000"/>
          <w:sz w:val="20"/>
          <w:szCs w:val="20"/>
          <w:lang w:val="en-US"/>
        </w:rPr>
      </w:pPr>
      <w:r w:rsidRPr="00FD6EB7">
        <w:rPr>
          <w:rFonts w:ascii="Arial" w:hAnsi="Arial" w:cs="Arial"/>
          <w:sz w:val="20"/>
          <w:szCs w:val="20"/>
          <w:lang w:val="en-US"/>
        </w:rPr>
        <w:t>In the absence of PMI feedback, open</w:t>
      </w:r>
      <w:r w:rsidR="00EA6519" w:rsidRPr="00FD6EB7">
        <w:rPr>
          <w:rFonts w:ascii="Arial" w:hAnsi="Arial" w:cs="Arial"/>
          <w:sz w:val="20"/>
          <w:szCs w:val="20"/>
          <w:lang w:val="en-US"/>
        </w:rPr>
        <w:t>-</w:t>
      </w:r>
      <w:r w:rsidRPr="00FD6EB7">
        <w:rPr>
          <w:rFonts w:ascii="Arial" w:hAnsi="Arial" w:cs="Arial"/>
          <w:sz w:val="20"/>
          <w:szCs w:val="20"/>
          <w:lang w:val="en-US"/>
        </w:rPr>
        <w:t>loop MIMO transmission schemes enable multi-rank transmission. Random precoder selection (RPS) is a potential open</w:t>
      </w:r>
      <w:r w:rsidR="005E09B2" w:rsidRPr="00FD6EB7">
        <w:rPr>
          <w:rFonts w:ascii="Arial" w:hAnsi="Arial" w:cs="Arial"/>
          <w:sz w:val="20"/>
          <w:szCs w:val="20"/>
          <w:lang w:val="en-US"/>
        </w:rPr>
        <w:t>-</w:t>
      </w:r>
      <w:r w:rsidRPr="00FD6EB7">
        <w:rPr>
          <w:rFonts w:ascii="Arial" w:hAnsi="Arial" w:cs="Arial"/>
          <w:sz w:val="20"/>
          <w:szCs w:val="20"/>
          <w:lang w:val="en-US"/>
        </w:rPr>
        <w:t>loop MIMO scheme in which a different precoder is applied to each of the p</w:t>
      </w:r>
      <w:r w:rsidRPr="00FD6EB7">
        <w:rPr>
          <w:rFonts w:ascii="Arial" w:hAnsi="Arial" w:cs="Arial"/>
          <w:color w:val="000000"/>
          <w:sz w:val="20"/>
          <w:szCs w:val="20"/>
          <w:lang w:val="en-US"/>
        </w:rPr>
        <w:t>recoding resource block group</w:t>
      </w:r>
      <w:r w:rsidR="00A4098C" w:rsidRPr="00FD6EB7">
        <w:rPr>
          <w:rFonts w:ascii="Arial" w:hAnsi="Arial" w:cs="Arial"/>
          <w:color w:val="000000"/>
          <w:sz w:val="20"/>
          <w:szCs w:val="20"/>
          <w:lang w:val="en-US"/>
        </w:rPr>
        <w:t>s</w:t>
      </w:r>
      <w:r w:rsidRPr="00FD6EB7">
        <w:rPr>
          <w:rFonts w:ascii="Arial" w:hAnsi="Arial" w:cs="Arial"/>
          <w:color w:val="000000"/>
          <w:sz w:val="20"/>
          <w:szCs w:val="20"/>
          <w:lang w:val="en-US"/>
        </w:rPr>
        <w:t xml:space="preserve"> (PRG), where each PRG is a group of consecutive PRBs. The indices of the precoders applied to the PRGs are henceforth referred to as precoder cycling pattern (PCP).</w:t>
      </w:r>
    </w:p>
    <w:p w14:paraId="5A50E3AA" w14:textId="77777777" w:rsidR="005B7022" w:rsidRPr="00FD6EB7" w:rsidRDefault="005B7022" w:rsidP="005B7022">
      <w:pPr>
        <w:tabs>
          <w:tab w:val="left" w:pos="1701"/>
        </w:tabs>
        <w:spacing w:after="120"/>
        <w:jc w:val="both"/>
        <w:rPr>
          <w:rFonts w:ascii="Arial" w:eastAsia="Arial" w:hAnsi="Arial" w:cs="Arial"/>
          <w:sz w:val="20"/>
          <w:szCs w:val="20"/>
          <w:lang w:val="en-US"/>
        </w:rPr>
      </w:pPr>
      <w:r w:rsidRPr="00FD6EB7">
        <w:rPr>
          <w:rFonts w:ascii="Arial" w:eastAsia="Arial" w:hAnsi="Arial" w:cs="Arial"/>
          <w:sz w:val="20"/>
          <w:szCs w:val="20"/>
          <w:lang w:val="en-US"/>
        </w:rPr>
        <w:t xml:space="preserve">The choice of using RPS for multi-rank transmission should consider the antenna array configuration. In [3], several antenna array configurations including distributed panels have been agreed for evaluations. The </w:t>
      </w:r>
      <w:r w:rsidRPr="00FD6EB7">
        <w:rPr>
          <w:rFonts w:ascii="Arial" w:eastAsia="Arial" w:hAnsi="Arial" w:cs="Arial"/>
          <w:sz w:val="20"/>
          <w:szCs w:val="20"/>
          <w:lang w:val="en-US"/>
        </w:rPr>
        <w:lastRenderedPageBreak/>
        <w:t>applicability of RPS for each of the array configuration is FFS. The RPS method for achieving MIMO transmission may have to be restricted to specific array configurations.</w:t>
      </w:r>
    </w:p>
    <w:p w14:paraId="6C3AD708" w14:textId="77777777" w:rsidR="005B7022" w:rsidRPr="00FD6EB7" w:rsidRDefault="005B7022" w:rsidP="005B7022">
      <w:pPr>
        <w:pStyle w:val="Observation"/>
        <w:rPr>
          <w:rFonts w:ascii="Arial" w:eastAsia="Arial" w:hAnsi="Arial" w:cs="Arial"/>
          <w:sz w:val="20"/>
          <w:szCs w:val="20"/>
          <w:lang w:val="en-US"/>
        </w:rPr>
      </w:pPr>
      <w:bookmarkStart w:id="111" w:name="_Toc21372846"/>
      <w:r w:rsidRPr="00FD6EB7">
        <w:rPr>
          <w:rFonts w:ascii="Arial" w:eastAsia="Arial" w:hAnsi="Arial" w:cs="Arial"/>
          <w:sz w:val="20"/>
          <w:szCs w:val="20"/>
          <w:lang w:val="en-US"/>
        </w:rPr>
        <w:t>The applicability of RPS for each of the array configuration is FFS and RPS method may have to be restricted to specific array configurations.</w:t>
      </w:r>
      <w:bookmarkEnd w:id="111"/>
    </w:p>
    <w:p w14:paraId="28584BCA" w14:textId="2BB2E289" w:rsidR="005B7022" w:rsidRDefault="005B7022" w:rsidP="005B7022">
      <w:pPr>
        <w:jc w:val="both"/>
        <w:rPr>
          <w:rFonts w:ascii="Arial" w:hAnsi="Arial" w:cs="Arial"/>
          <w:color w:val="000000"/>
          <w:sz w:val="20"/>
          <w:szCs w:val="20"/>
        </w:rPr>
      </w:pPr>
      <w:r w:rsidRPr="00FD6EB7">
        <w:rPr>
          <w:rFonts w:ascii="Arial" w:hAnsi="Arial" w:cs="Arial"/>
          <w:color w:val="000000"/>
          <w:sz w:val="20"/>
          <w:szCs w:val="20"/>
          <w:lang w:val="en-US"/>
        </w:rPr>
        <w:t>Since supporting multi-rank transmissions up to two antenna ports is agreed, adapting transmission rank based on channel conditions allows efficient utilization of the resources. CSI-RS transmission allows a receiver to determine the transmission rank to be used by measuring the non-</w:t>
      </w:r>
      <w:proofErr w:type="spellStart"/>
      <w:r w:rsidRPr="00FD6EB7">
        <w:rPr>
          <w:rFonts w:ascii="Arial" w:hAnsi="Arial" w:cs="Arial"/>
          <w:color w:val="000000"/>
          <w:sz w:val="20"/>
          <w:szCs w:val="20"/>
          <w:lang w:val="en-US"/>
        </w:rPr>
        <w:t>precoded</w:t>
      </w:r>
      <w:proofErr w:type="spellEnd"/>
      <w:r w:rsidRPr="00FD6EB7">
        <w:rPr>
          <w:rFonts w:ascii="Arial" w:hAnsi="Arial" w:cs="Arial"/>
          <w:color w:val="000000"/>
          <w:sz w:val="20"/>
          <w:szCs w:val="20"/>
          <w:lang w:val="en-US"/>
        </w:rPr>
        <w:t xml:space="preserve"> channel. </w:t>
      </w:r>
      <w:r w:rsidRPr="004D1C70">
        <w:rPr>
          <w:rFonts w:ascii="Arial" w:hAnsi="Arial" w:cs="Arial"/>
          <w:color w:val="000000"/>
          <w:sz w:val="20"/>
          <w:szCs w:val="20"/>
        </w:rPr>
        <w:t>We make the following observation.</w:t>
      </w:r>
    </w:p>
    <w:p w14:paraId="5E603DDA" w14:textId="77777777" w:rsidR="005B7022" w:rsidRPr="00FD6EB7" w:rsidRDefault="005B7022" w:rsidP="005B7022">
      <w:pPr>
        <w:pStyle w:val="Observation"/>
        <w:rPr>
          <w:rFonts w:ascii="Arial" w:eastAsia="Arial" w:hAnsi="Arial" w:cs="Arial"/>
          <w:sz w:val="20"/>
          <w:szCs w:val="20"/>
          <w:lang w:val="en-US"/>
        </w:rPr>
      </w:pPr>
      <w:bookmarkStart w:id="112" w:name="_Toc21354875"/>
      <w:bookmarkStart w:id="113" w:name="_Toc21372847"/>
      <w:bookmarkEnd w:id="112"/>
      <w:r w:rsidRPr="00FD6EB7">
        <w:rPr>
          <w:rFonts w:ascii="Arial" w:eastAsia="Arial" w:hAnsi="Arial" w:cs="Arial"/>
          <w:sz w:val="20"/>
          <w:szCs w:val="20"/>
          <w:lang w:val="en-US"/>
        </w:rPr>
        <w:t>It is beneficial to schedule a CSI-RS transmission to allow the determination of RI using measurements of non-</w:t>
      </w:r>
      <w:proofErr w:type="spellStart"/>
      <w:r w:rsidRPr="00FD6EB7">
        <w:rPr>
          <w:rFonts w:ascii="Arial" w:eastAsia="Arial" w:hAnsi="Arial" w:cs="Arial"/>
          <w:sz w:val="20"/>
          <w:szCs w:val="20"/>
          <w:lang w:val="en-US"/>
        </w:rPr>
        <w:t>precoded</w:t>
      </w:r>
      <w:proofErr w:type="spellEnd"/>
      <w:r w:rsidRPr="00FD6EB7">
        <w:rPr>
          <w:rFonts w:ascii="Arial" w:eastAsia="Arial" w:hAnsi="Arial" w:cs="Arial"/>
          <w:sz w:val="20"/>
          <w:szCs w:val="20"/>
          <w:lang w:val="en-US"/>
        </w:rPr>
        <w:t xml:space="preserve"> channel.</w:t>
      </w:r>
      <w:bookmarkEnd w:id="113"/>
    </w:p>
    <w:p w14:paraId="2D31BA40" w14:textId="77777777" w:rsidR="005B7022" w:rsidRPr="00FD6EB7" w:rsidRDefault="005B7022" w:rsidP="005B7022">
      <w:pPr>
        <w:pStyle w:val="Proposal"/>
        <w:rPr>
          <w:rFonts w:ascii="Arial" w:hAnsi="Arial" w:cs="Arial"/>
          <w:sz w:val="20"/>
          <w:szCs w:val="20"/>
          <w:lang w:val="en-US"/>
        </w:rPr>
      </w:pPr>
      <w:bookmarkStart w:id="114" w:name="_Toc21372883"/>
      <w:r w:rsidRPr="00FD6EB7">
        <w:rPr>
          <w:rFonts w:ascii="Arial" w:hAnsi="Arial" w:cs="Arial"/>
          <w:sz w:val="20"/>
          <w:szCs w:val="20"/>
          <w:lang w:val="en-US"/>
        </w:rPr>
        <w:t>CSI-RS is transmitted in a non-</w:t>
      </w:r>
      <w:proofErr w:type="spellStart"/>
      <w:r w:rsidRPr="00FD6EB7">
        <w:rPr>
          <w:rFonts w:ascii="Arial" w:hAnsi="Arial" w:cs="Arial"/>
          <w:sz w:val="20"/>
          <w:szCs w:val="20"/>
          <w:lang w:val="en-US"/>
        </w:rPr>
        <w:t>precoded</w:t>
      </w:r>
      <w:proofErr w:type="spellEnd"/>
      <w:r w:rsidRPr="00FD6EB7">
        <w:rPr>
          <w:rFonts w:ascii="Arial" w:hAnsi="Arial" w:cs="Arial"/>
          <w:sz w:val="20"/>
          <w:szCs w:val="20"/>
          <w:lang w:val="en-US"/>
        </w:rPr>
        <w:t xml:space="preserve"> manner.</w:t>
      </w:r>
      <w:bookmarkEnd w:id="114"/>
      <w:r w:rsidRPr="00FD6EB7">
        <w:rPr>
          <w:rFonts w:ascii="Arial" w:hAnsi="Arial" w:cs="Arial"/>
          <w:sz w:val="20"/>
          <w:szCs w:val="20"/>
          <w:lang w:val="en-US"/>
        </w:rPr>
        <w:t xml:space="preserve"> </w:t>
      </w:r>
    </w:p>
    <w:p w14:paraId="67C2EBDC" w14:textId="77777777" w:rsidR="005B7022" w:rsidRPr="004D1C70" w:rsidRDefault="005B7022" w:rsidP="005B7022">
      <w:pPr>
        <w:rPr>
          <w:rFonts w:ascii="Arial" w:hAnsi="Arial" w:cs="Arial"/>
          <w:color w:val="000000"/>
          <w:sz w:val="20"/>
          <w:szCs w:val="20"/>
        </w:rPr>
      </w:pPr>
      <w:r w:rsidRPr="00FD6EB7">
        <w:rPr>
          <w:rFonts w:ascii="Arial" w:hAnsi="Arial" w:cs="Arial"/>
          <w:color w:val="000000"/>
          <w:sz w:val="20"/>
          <w:szCs w:val="20"/>
          <w:lang w:val="en-US"/>
        </w:rPr>
        <w:t xml:space="preserve">RPS can be performed in transparent or non-transparent mode. In transparent mode the PCP is unknown to a receiver, while in the non-transparent mode the PCP is known at a receiver. Furthermore, the PCP can be changed or be fixed across slots. Changing the PCP across slots poses a challenge in determining and reporting a CQI that is valid across slots since the reported CQI may not be valid for the new PCP. </w:t>
      </w:r>
      <w:r w:rsidRPr="004D1C70">
        <w:rPr>
          <w:rFonts w:ascii="Arial" w:hAnsi="Arial" w:cs="Arial"/>
          <w:color w:val="000000"/>
          <w:sz w:val="20"/>
          <w:szCs w:val="20"/>
        </w:rPr>
        <w:t>We make the following observation.</w:t>
      </w:r>
    </w:p>
    <w:p w14:paraId="3BDF431E" w14:textId="77777777" w:rsidR="005B7022" w:rsidRPr="00FD6EB7" w:rsidRDefault="005B7022" w:rsidP="005B7022">
      <w:pPr>
        <w:pStyle w:val="Observation"/>
        <w:rPr>
          <w:rFonts w:ascii="Arial" w:eastAsia="Arial" w:hAnsi="Arial" w:cs="Arial"/>
          <w:sz w:val="20"/>
          <w:szCs w:val="20"/>
          <w:lang w:val="en-US"/>
        </w:rPr>
      </w:pPr>
      <w:bookmarkStart w:id="115" w:name="_Toc21372848"/>
      <w:r w:rsidRPr="00FD6EB7">
        <w:rPr>
          <w:rFonts w:ascii="Arial" w:eastAsia="Arial" w:hAnsi="Arial" w:cs="Arial"/>
          <w:sz w:val="20"/>
          <w:szCs w:val="20"/>
          <w:lang w:val="en-US"/>
        </w:rPr>
        <w:t>It is beneficial to fix the PCP to retain the applicability of the reported CQI in the slots following a CSI report.</w:t>
      </w:r>
      <w:bookmarkEnd w:id="115"/>
    </w:p>
    <w:p w14:paraId="7F1EBAD3" w14:textId="77777777" w:rsidR="005B7022" w:rsidRPr="004D1C70" w:rsidRDefault="005B7022" w:rsidP="005B7022">
      <w:pPr>
        <w:tabs>
          <w:tab w:val="left" w:pos="1701"/>
        </w:tabs>
        <w:spacing w:after="120"/>
        <w:jc w:val="both"/>
        <w:rPr>
          <w:rFonts w:ascii="Arial" w:eastAsia="Arial" w:hAnsi="Arial" w:cs="Arial"/>
          <w:bCs/>
          <w:sz w:val="20"/>
          <w:szCs w:val="20"/>
        </w:rPr>
      </w:pPr>
      <w:r w:rsidRPr="00FD6EB7">
        <w:rPr>
          <w:rFonts w:ascii="Arial" w:eastAsia="Arial" w:hAnsi="Arial" w:cs="Arial"/>
          <w:sz w:val="20"/>
          <w:szCs w:val="20"/>
          <w:lang w:val="en-US"/>
        </w:rPr>
        <w:t>The non-</w:t>
      </w:r>
      <w:proofErr w:type="spellStart"/>
      <w:r w:rsidRPr="00FD6EB7">
        <w:rPr>
          <w:rFonts w:ascii="Arial" w:eastAsia="Arial" w:hAnsi="Arial" w:cs="Arial"/>
          <w:sz w:val="20"/>
          <w:szCs w:val="20"/>
          <w:lang w:val="en-US"/>
        </w:rPr>
        <w:t>precoded</w:t>
      </w:r>
      <w:proofErr w:type="spellEnd"/>
      <w:r w:rsidRPr="00FD6EB7">
        <w:rPr>
          <w:rFonts w:ascii="Arial" w:eastAsia="Arial" w:hAnsi="Arial" w:cs="Arial"/>
          <w:sz w:val="20"/>
          <w:szCs w:val="20"/>
          <w:lang w:val="en-US"/>
        </w:rPr>
        <w:t xml:space="preserve"> channel measured using CSI-RS can be used by a receiver to determine the rank of the channel. If the fixed PCP used for each rank are also known at the receiver, the precoders can be applied to the measured non-</w:t>
      </w:r>
      <w:proofErr w:type="spellStart"/>
      <w:r w:rsidRPr="00FD6EB7">
        <w:rPr>
          <w:rFonts w:ascii="Arial" w:eastAsia="Arial" w:hAnsi="Arial" w:cs="Arial"/>
          <w:sz w:val="20"/>
          <w:szCs w:val="20"/>
          <w:lang w:val="en-US"/>
        </w:rPr>
        <w:t>precoded</w:t>
      </w:r>
      <w:proofErr w:type="spellEnd"/>
      <w:r w:rsidRPr="00FD6EB7">
        <w:rPr>
          <w:rFonts w:ascii="Arial" w:eastAsia="Arial" w:hAnsi="Arial" w:cs="Arial"/>
          <w:sz w:val="20"/>
          <w:szCs w:val="20"/>
          <w:lang w:val="en-US"/>
        </w:rPr>
        <w:t xml:space="preserve"> channel to determine the [RI, CQI] pair considering the effects of RPS. </w:t>
      </w:r>
      <w:r w:rsidRPr="004D1C70">
        <w:rPr>
          <w:rFonts w:ascii="Arial" w:eastAsia="Arial" w:hAnsi="Arial" w:cs="Arial"/>
          <w:bCs/>
          <w:sz w:val="20"/>
          <w:szCs w:val="20"/>
        </w:rPr>
        <w:t>We make the following observation.</w:t>
      </w:r>
    </w:p>
    <w:p w14:paraId="58F22431" w14:textId="77777777" w:rsidR="005B7022" w:rsidRPr="00FD6EB7" w:rsidRDefault="005B7022" w:rsidP="005B7022">
      <w:pPr>
        <w:pStyle w:val="Observation"/>
        <w:rPr>
          <w:rFonts w:ascii="Arial" w:eastAsia="Arial" w:hAnsi="Arial" w:cs="Arial"/>
          <w:sz w:val="20"/>
          <w:szCs w:val="20"/>
          <w:lang w:val="en-US"/>
        </w:rPr>
      </w:pPr>
      <w:bookmarkStart w:id="116" w:name="_Toc21372849"/>
      <w:r w:rsidRPr="00FD6EB7">
        <w:rPr>
          <w:rFonts w:ascii="Arial" w:eastAsia="Arial" w:hAnsi="Arial" w:cs="Arial"/>
          <w:sz w:val="20"/>
          <w:szCs w:val="20"/>
          <w:lang w:val="en-US"/>
        </w:rPr>
        <w:t>When the PCP for each rank are known at a receiver, it is possible to determine the [RI, CQI] pair considering the effects of RPS.</w:t>
      </w:r>
      <w:bookmarkEnd w:id="116"/>
    </w:p>
    <w:p w14:paraId="5C63493C" w14:textId="77777777" w:rsidR="005B7022" w:rsidRPr="00FD6EB7" w:rsidRDefault="005B7022" w:rsidP="005B7022">
      <w:pPr>
        <w:tabs>
          <w:tab w:val="left" w:pos="1701"/>
        </w:tabs>
        <w:spacing w:after="120"/>
        <w:jc w:val="both"/>
        <w:rPr>
          <w:rFonts w:ascii="Arial" w:hAnsi="Arial" w:cs="Arial"/>
          <w:sz w:val="20"/>
          <w:szCs w:val="20"/>
          <w:lang w:val="en-US"/>
        </w:rPr>
      </w:pPr>
      <w:r w:rsidRPr="00FD6EB7">
        <w:rPr>
          <w:rFonts w:ascii="Arial" w:eastAsia="Arial" w:hAnsi="Arial" w:cs="Arial"/>
          <w:sz w:val="20"/>
          <w:szCs w:val="20"/>
          <w:lang w:val="en-US"/>
        </w:rPr>
        <w:t>In the case of non-transparent RPS with fixed PCP, the PCP for each rank can be configured using the PC5-RRC message.</w:t>
      </w:r>
    </w:p>
    <w:p w14:paraId="67FD700A" w14:textId="60593FF5" w:rsidR="00786C59"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6</w:t>
      </w:r>
      <w:r w:rsidRPr="004D1C70">
        <w:rPr>
          <w:rFonts w:eastAsia="Times New Roman"/>
          <w:b w:val="0"/>
          <w:kern w:val="0"/>
          <w:sz w:val="36"/>
          <w:lang w:val="en-GB" w:eastAsia="ja-JP"/>
        </w:rPr>
        <w:tab/>
        <w:t xml:space="preserve">Sidelink power control </w:t>
      </w:r>
    </w:p>
    <w:p w14:paraId="47AE7C03" w14:textId="6D32F2FF" w:rsidR="005D0AE2" w:rsidRPr="00FD6EB7" w:rsidRDefault="005D0AE2" w:rsidP="00F02758">
      <w:pPr>
        <w:rPr>
          <w:rFonts w:ascii="Arial" w:hAnsi="Arial" w:cs="Arial"/>
          <w:sz w:val="20"/>
          <w:szCs w:val="20"/>
          <w:lang w:val="en-US"/>
        </w:rPr>
      </w:pPr>
      <w:r w:rsidRPr="00FD6EB7">
        <w:rPr>
          <w:rFonts w:ascii="Arial" w:hAnsi="Arial" w:cs="Arial"/>
          <w:sz w:val="20"/>
          <w:szCs w:val="20"/>
          <w:lang w:val="en-US"/>
        </w:rPr>
        <w:t>In this section, we discuss the remaining details of power control for sidelink unicast and groupcast.</w:t>
      </w:r>
    </w:p>
    <w:p w14:paraId="4900E915" w14:textId="411249B1" w:rsidR="005D0AE2" w:rsidRPr="004D1C70" w:rsidRDefault="005D0AE2"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6.1</w:t>
      </w:r>
      <w:r w:rsidRPr="004D1C70">
        <w:rPr>
          <w:rFonts w:eastAsia="Times New Roman"/>
          <w:b w:val="0"/>
          <w:kern w:val="0"/>
          <w:lang w:val="en-GB" w:eastAsia="ja-JP"/>
        </w:rPr>
        <w:tab/>
        <w:t>RSRP measur</w:t>
      </w:r>
      <w:r w:rsidR="00FD0388" w:rsidRPr="004D1C70">
        <w:rPr>
          <w:rFonts w:eastAsia="Times New Roman"/>
          <w:b w:val="0"/>
          <w:kern w:val="0"/>
          <w:lang w:val="en-GB" w:eastAsia="ja-JP"/>
        </w:rPr>
        <w:t>e</w:t>
      </w:r>
      <w:r w:rsidRPr="004D1C70">
        <w:rPr>
          <w:rFonts w:eastAsia="Times New Roman"/>
          <w:b w:val="0"/>
          <w:kern w:val="0"/>
          <w:lang w:val="en-GB" w:eastAsia="ja-JP"/>
        </w:rPr>
        <w:t>ments and reporting</w:t>
      </w:r>
      <w:r w:rsidR="00B554D5" w:rsidRPr="004D1C70">
        <w:rPr>
          <w:rFonts w:eastAsia="Times New Roman"/>
          <w:b w:val="0"/>
          <w:kern w:val="0"/>
          <w:lang w:val="en-GB" w:eastAsia="ja-JP"/>
        </w:rPr>
        <w:t xml:space="preserve"> for unicast</w:t>
      </w:r>
    </w:p>
    <w:p w14:paraId="00C02965" w14:textId="63E1BBED" w:rsidR="005B7022" w:rsidRPr="00FD6EB7" w:rsidRDefault="005B7022" w:rsidP="005B7022">
      <w:pPr>
        <w:jc w:val="both"/>
        <w:rPr>
          <w:rFonts w:ascii="Arial" w:eastAsia="Arial" w:hAnsi="Arial" w:cs="Arial"/>
          <w:sz w:val="20"/>
          <w:szCs w:val="20"/>
          <w:lang w:val="en-US" w:eastAsia="en-GB"/>
        </w:rPr>
      </w:pPr>
      <w:r w:rsidRPr="00FD6EB7">
        <w:rPr>
          <w:rFonts w:ascii="Arial" w:eastAsia="Arial" w:hAnsi="Arial" w:cs="Arial"/>
          <w:sz w:val="20"/>
          <w:szCs w:val="20"/>
          <w:lang w:val="en-US" w:eastAsia="en-GB"/>
        </w:rPr>
        <w:t xml:space="preserve">To set the transmit power for unicast, the TX UE estimates the pathloss based on the SL RSRP reported by the RX UE. The SL RSRP is calculated based on long-term measurements (layer-3 filtered) of a SL reference signal. The RSRP reporting can be </w:t>
      </w:r>
      <w:r w:rsidRPr="00FD6EB7" w:rsidDel="007D6CEF">
        <w:rPr>
          <w:rFonts w:ascii="Arial" w:eastAsia="Arial" w:hAnsi="Arial" w:cs="Arial"/>
          <w:sz w:val="20"/>
          <w:szCs w:val="20"/>
          <w:lang w:val="en-US" w:eastAsia="en-GB"/>
        </w:rPr>
        <w:t>triggered by the TX UE</w:t>
      </w:r>
      <w:r w:rsidRPr="00FD6EB7">
        <w:rPr>
          <w:rFonts w:ascii="Arial" w:eastAsia="Arial" w:hAnsi="Arial" w:cs="Arial"/>
          <w:sz w:val="20"/>
          <w:szCs w:val="20"/>
          <w:lang w:val="en-US" w:eastAsia="en-GB"/>
        </w:rPr>
        <w:t xml:space="preserve"> and the RX UE reports back the L3 RSRP</w:t>
      </w:r>
      <w:bookmarkStart w:id="117" w:name="_Hlk16597910"/>
      <w:r w:rsidRPr="00FD6EB7">
        <w:rPr>
          <w:rFonts w:ascii="Arial" w:eastAsia="Arial" w:hAnsi="Arial" w:cs="Arial"/>
          <w:sz w:val="20"/>
          <w:szCs w:val="20"/>
          <w:lang w:val="en-US" w:eastAsia="en-GB"/>
        </w:rPr>
        <w:t xml:space="preserve">. In case of changes in the power of the RS used for RSRP measurement, the TX UE can either trigger a new request for RSRP report </w:t>
      </w:r>
      <w:bookmarkEnd w:id="117"/>
      <w:r w:rsidRPr="00FD6EB7">
        <w:rPr>
          <w:rFonts w:ascii="Arial" w:eastAsia="Arial" w:hAnsi="Arial" w:cs="Arial"/>
          <w:sz w:val="20"/>
          <w:szCs w:val="20"/>
          <w:lang w:val="en-US" w:eastAsia="en-GB"/>
        </w:rPr>
        <w:t xml:space="preserve">or can apply some compensation for inaccuracies while estimating the pathloss using the reported RSRP. Re-triggering the RSRP reporting is a better option as it is difficult to calculate accurate compensation for the reported RSRP that has been averaged out. It is better if RX UE performs L3 filtering since </w:t>
      </w:r>
      <w:r w:rsidR="002D0D3A" w:rsidRPr="00FD6EB7">
        <w:rPr>
          <w:rFonts w:ascii="Arial" w:eastAsia="Arial" w:hAnsi="Arial" w:cs="Arial"/>
          <w:sz w:val="20"/>
          <w:szCs w:val="20"/>
          <w:lang w:val="en-US" w:eastAsia="en-GB"/>
        </w:rPr>
        <w:t xml:space="preserve">using L3 filtering </w:t>
      </w:r>
      <w:r w:rsidR="00E9480D" w:rsidRPr="00FD6EB7">
        <w:rPr>
          <w:rFonts w:ascii="Arial" w:eastAsia="Arial" w:hAnsi="Arial" w:cs="Arial"/>
          <w:sz w:val="20"/>
          <w:szCs w:val="20"/>
          <w:lang w:val="en-US" w:eastAsia="en-GB"/>
        </w:rPr>
        <w:t>avoids the</w:t>
      </w:r>
      <w:r w:rsidRPr="00FD6EB7">
        <w:rPr>
          <w:rFonts w:ascii="Arial" w:eastAsia="Arial" w:hAnsi="Arial" w:cs="Arial"/>
          <w:sz w:val="20"/>
          <w:szCs w:val="20"/>
          <w:lang w:val="en-US" w:eastAsia="en-GB"/>
        </w:rPr>
        <w:t xml:space="preserve"> reporting overhead of L1 RSRP. Similar</w:t>
      </w:r>
      <w:r w:rsidR="00086F5C" w:rsidRPr="00FD6EB7">
        <w:rPr>
          <w:rFonts w:ascii="Arial" w:eastAsia="Arial" w:hAnsi="Arial" w:cs="Arial"/>
          <w:sz w:val="20"/>
          <w:szCs w:val="20"/>
          <w:lang w:val="en-US" w:eastAsia="en-GB"/>
        </w:rPr>
        <w:t>ly</w:t>
      </w:r>
      <w:r w:rsidR="002B292F" w:rsidRPr="00FD6EB7">
        <w:rPr>
          <w:rFonts w:ascii="Arial" w:eastAsia="Arial" w:hAnsi="Arial" w:cs="Arial"/>
          <w:sz w:val="20"/>
          <w:szCs w:val="20"/>
          <w:lang w:val="en-US" w:eastAsia="en-GB"/>
        </w:rPr>
        <w:t>,</w:t>
      </w:r>
      <w:r w:rsidRPr="00FD6EB7">
        <w:rPr>
          <w:rFonts w:ascii="Arial" w:eastAsia="Arial" w:hAnsi="Arial" w:cs="Arial"/>
          <w:sz w:val="20"/>
          <w:szCs w:val="20"/>
          <w:lang w:val="en-US" w:eastAsia="en-GB"/>
        </w:rPr>
        <w:t xml:space="preserve"> to CSI reports, </w:t>
      </w:r>
      <w:r w:rsidR="00730A0A" w:rsidRPr="00FD6EB7">
        <w:rPr>
          <w:rFonts w:ascii="Arial" w:eastAsia="Arial" w:hAnsi="Arial" w:cs="Arial"/>
          <w:sz w:val="20"/>
          <w:szCs w:val="20"/>
          <w:lang w:val="en-US" w:eastAsia="en-GB"/>
        </w:rPr>
        <w:t>the</w:t>
      </w:r>
      <w:r w:rsidRPr="00FD6EB7">
        <w:rPr>
          <w:rFonts w:ascii="Arial" w:eastAsia="Arial" w:hAnsi="Arial" w:cs="Arial"/>
          <w:sz w:val="20"/>
          <w:szCs w:val="20"/>
          <w:lang w:val="en-US" w:eastAsia="en-GB"/>
        </w:rPr>
        <w:t xml:space="preserve"> RSRP report can be conveyed either via RRC message or MAC CE and it is up to RAN2 to decide.</w:t>
      </w:r>
    </w:p>
    <w:p w14:paraId="130B7AAC" w14:textId="77777777" w:rsidR="00C45921" w:rsidRPr="00FD6EB7" w:rsidRDefault="005B7022" w:rsidP="005B7022">
      <w:pPr>
        <w:pStyle w:val="Proposal"/>
        <w:rPr>
          <w:rFonts w:ascii="Arial" w:hAnsi="Arial" w:cs="Arial"/>
          <w:sz w:val="20"/>
          <w:szCs w:val="20"/>
          <w:lang w:val="en-US"/>
        </w:rPr>
      </w:pPr>
      <w:bookmarkStart w:id="118" w:name="_Toc21354934"/>
      <w:bookmarkStart w:id="119" w:name="_Toc21372884"/>
      <w:bookmarkEnd w:id="118"/>
      <w:r w:rsidRPr="00FD6EB7">
        <w:rPr>
          <w:rFonts w:ascii="Arial" w:hAnsi="Arial" w:cs="Arial"/>
          <w:sz w:val="20"/>
          <w:szCs w:val="20"/>
          <w:lang w:val="en-US"/>
        </w:rPr>
        <w:t>TX UE triggers RSRP reporting and RX UE reports back L3 filtered RSRP.</w:t>
      </w:r>
      <w:bookmarkEnd w:id="119"/>
      <w:r w:rsidRPr="00FD6EB7">
        <w:rPr>
          <w:rFonts w:ascii="Arial" w:hAnsi="Arial" w:cs="Arial"/>
          <w:sz w:val="20"/>
          <w:szCs w:val="20"/>
          <w:lang w:val="en-US"/>
        </w:rPr>
        <w:t xml:space="preserve"> </w:t>
      </w:r>
    </w:p>
    <w:p w14:paraId="6700C189" w14:textId="2A261BF6" w:rsidR="005B7022" w:rsidRPr="00FD6EB7" w:rsidRDefault="005B7022" w:rsidP="005B7022">
      <w:pPr>
        <w:pStyle w:val="Proposal"/>
        <w:rPr>
          <w:rFonts w:ascii="Arial" w:hAnsi="Arial" w:cs="Arial"/>
          <w:sz w:val="20"/>
          <w:szCs w:val="20"/>
          <w:lang w:val="en-US"/>
        </w:rPr>
      </w:pPr>
      <w:bookmarkStart w:id="120" w:name="_Toc21372885"/>
      <w:r w:rsidRPr="00FD6EB7">
        <w:rPr>
          <w:rFonts w:ascii="Arial" w:hAnsi="Arial" w:cs="Arial"/>
          <w:sz w:val="20"/>
          <w:szCs w:val="20"/>
          <w:lang w:val="en-US"/>
        </w:rPr>
        <w:t>In case of changes in the power of the RS used for RSRP measurement, the TX UE triggers a new request for RSRP report.</w:t>
      </w:r>
      <w:bookmarkEnd w:id="120"/>
    </w:p>
    <w:p w14:paraId="230D874E" w14:textId="77777777" w:rsidR="005B7022" w:rsidRPr="00FD6EB7" w:rsidRDefault="005B7022" w:rsidP="005B7022">
      <w:pPr>
        <w:pStyle w:val="Proposal"/>
        <w:rPr>
          <w:rFonts w:ascii="Arial" w:hAnsi="Arial" w:cs="Arial"/>
          <w:sz w:val="20"/>
          <w:szCs w:val="20"/>
          <w:lang w:val="en-US" w:eastAsia="en-GB"/>
        </w:rPr>
      </w:pPr>
      <w:bookmarkStart w:id="121" w:name="_Toc7704263"/>
      <w:bookmarkStart w:id="122" w:name="_Toc7795359"/>
      <w:bookmarkStart w:id="123" w:name="_Toc21372886"/>
      <w:r w:rsidRPr="00FD6EB7">
        <w:rPr>
          <w:rFonts w:ascii="Arial" w:hAnsi="Arial" w:cs="Arial"/>
          <w:sz w:val="20"/>
          <w:szCs w:val="20"/>
          <w:lang w:val="en-US"/>
        </w:rPr>
        <w:t>RSRP report can be conveyed either by an RRC message or MAC CE. It is up to RAN2 to decide.</w:t>
      </w:r>
      <w:bookmarkEnd w:id="121"/>
      <w:bookmarkEnd w:id="122"/>
      <w:bookmarkEnd w:id="123"/>
      <w:r w:rsidRPr="00FD6EB7">
        <w:rPr>
          <w:rFonts w:ascii="Arial" w:hAnsi="Arial" w:cs="Arial"/>
          <w:sz w:val="20"/>
          <w:szCs w:val="20"/>
          <w:lang w:val="en-US"/>
        </w:rPr>
        <w:t xml:space="preserve"> </w:t>
      </w:r>
      <w:r w:rsidRPr="00FD6EB7" w:rsidDel="005B026F">
        <w:rPr>
          <w:rFonts w:ascii="Arial" w:hAnsi="Arial" w:cs="Arial"/>
          <w:sz w:val="20"/>
          <w:szCs w:val="20"/>
          <w:lang w:val="en-US" w:eastAsia="en-GB"/>
        </w:rPr>
        <w:t xml:space="preserve"> </w:t>
      </w:r>
    </w:p>
    <w:p w14:paraId="7A893E9B" w14:textId="77777777" w:rsidR="005D76EF" w:rsidRPr="00FD6EB7" w:rsidRDefault="005D76EF" w:rsidP="00FD6EB7">
      <w:pPr>
        <w:jc w:val="both"/>
        <w:rPr>
          <w:rFonts w:ascii="Arial" w:eastAsia="Arial" w:hAnsi="Arial" w:cs="Arial"/>
          <w:sz w:val="20"/>
          <w:szCs w:val="20"/>
          <w:lang w:val="en-US" w:eastAsia="en-GB"/>
        </w:rPr>
      </w:pPr>
      <w:r w:rsidRPr="00FD6EB7">
        <w:rPr>
          <w:rFonts w:ascii="Arial" w:eastAsia="Arial" w:hAnsi="Arial" w:cs="Arial"/>
          <w:sz w:val="20"/>
          <w:szCs w:val="20"/>
          <w:lang w:val="en-US" w:eastAsia="en-GB"/>
        </w:rPr>
        <w:t>Note: this proposal has impact on RRC parameters.</w:t>
      </w:r>
    </w:p>
    <w:p w14:paraId="43499FEE" w14:textId="77777777" w:rsidR="005D76EF" w:rsidRDefault="005D76EF" w:rsidP="005B7022">
      <w:pPr>
        <w:jc w:val="both"/>
        <w:rPr>
          <w:rFonts w:ascii="Arial" w:eastAsia="Arial" w:hAnsi="Arial" w:cs="Arial"/>
          <w:sz w:val="20"/>
          <w:szCs w:val="20"/>
          <w:lang w:val="en-US" w:eastAsia="en-GB"/>
        </w:rPr>
      </w:pPr>
    </w:p>
    <w:p w14:paraId="590C74CE" w14:textId="6F12E78B" w:rsidR="005B7022" w:rsidRPr="00FD6EB7" w:rsidRDefault="005B7022" w:rsidP="005B7022">
      <w:pPr>
        <w:jc w:val="both"/>
        <w:rPr>
          <w:rFonts w:ascii="Arial" w:eastAsia="Arial" w:hAnsi="Arial" w:cs="Arial"/>
          <w:sz w:val="20"/>
          <w:szCs w:val="20"/>
          <w:lang w:val="en-US" w:eastAsia="en-GB"/>
        </w:rPr>
      </w:pPr>
      <w:r w:rsidRPr="00FD6EB7">
        <w:rPr>
          <w:rFonts w:ascii="Arial" w:eastAsia="Arial" w:hAnsi="Arial" w:cs="Arial"/>
          <w:sz w:val="20"/>
          <w:szCs w:val="20"/>
          <w:lang w:val="en-US" w:eastAsia="en-GB"/>
        </w:rPr>
        <w:t>Regarding the SL reference signal to be used by the RX UE to measure RSRP, DMRS is preferred over S</w:t>
      </w:r>
      <w:r w:rsidR="00DB3B04" w:rsidRPr="00FD6EB7">
        <w:rPr>
          <w:rFonts w:ascii="Arial" w:eastAsia="Arial" w:hAnsi="Arial" w:cs="Arial"/>
          <w:sz w:val="20"/>
          <w:szCs w:val="20"/>
          <w:lang w:val="en-US" w:eastAsia="en-GB"/>
        </w:rPr>
        <w:t xml:space="preserve">L </w:t>
      </w:r>
      <w:r w:rsidRPr="00FD6EB7">
        <w:rPr>
          <w:rFonts w:ascii="Arial" w:eastAsia="Arial" w:hAnsi="Arial" w:cs="Arial"/>
          <w:sz w:val="20"/>
          <w:szCs w:val="20"/>
          <w:lang w:val="en-US" w:eastAsia="en-GB"/>
        </w:rPr>
        <w:t xml:space="preserve">CSI-RS as it is always present on the PSSCH/PSCCH. </w:t>
      </w:r>
    </w:p>
    <w:p w14:paraId="4DE9E8E3" w14:textId="77364DF0" w:rsidR="005B7022" w:rsidRPr="00FD6EB7" w:rsidRDefault="005B7022" w:rsidP="005B7022">
      <w:pPr>
        <w:pStyle w:val="Proposal"/>
        <w:rPr>
          <w:rFonts w:ascii="Arial" w:hAnsi="Arial" w:cs="Arial"/>
          <w:sz w:val="20"/>
          <w:szCs w:val="20"/>
          <w:lang w:val="en-US"/>
        </w:rPr>
      </w:pPr>
      <w:bookmarkStart w:id="124" w:name="_Toc21354938"/>
      <w:bookmarkStart w:id="125" w:name="_Toc7704264"/>
      <w:bookmarkStart w:id="126" w:name="_Toc7795360"/>
      <w:bookmarkStart w:id="127" w:name="_Toc21372887"/>
      <w:bookmarkEnd w:id="124"/>
      <w:r w:rsidRPr="00FD6EB7">
        <w:rPr>
          <w:rFonts w:ascii="Arial" w:hAnsi="Arial" w:cs="Arial"/>
          <w:sz w:val="20"/>
          <w:szCs w:val="20"/>
          <w:lang w:val="en-US"/>
        </w:rPr>
        <w:t>DMRS is preferred to measure RSRP compared to S</w:t>
      </w:r>
      <w:r w:rsidR="00DB3B04" w:rsidRPr="00FD6EB7">
        <w:rPr>
          <w:rFonts w:ascii="Arial" w:hAnsi="Arial" w:cs="Arial"/>
          <w:sz w:val="20"/>
          <w:szCs w:val="20"/>
          <w:lang w:val="en-US"/>
        </w:rPr>
        <w:t xml:space="preserve">L </w:t>
      </w:r>
      <w:r w:rsidRPr="00FD6EB7">
        <w:rPr>
          <w:rFonts w:ascii="Arial" w:hAnsi="Arial" w:cs="Arial"/>
          <w:sz w:val="20"/>
          <w:szCs w:val="20"/>
          <w:lang w:val="en-US"/>
        </w:rPr>
        <w:t>CSI-RS.</w:t>
      </w:r>
      <w:bookmarkEnd w:id="125"/>
      <w:bookmarkEnd w:id="126"/>
      <w:bookmarkEnd w:id="127"/>
    </w:p>
    <w:p w14:paraId="21983571" w14:textId="77777777" w:rsidR="005B7022" w:rsidRPr="00FD6EB7" w:rsidRDefault="005B7022" w:rsidP="005B7022">
      <w:pPr>
        <w:jc w:val="both"/>
        <w:rPr>
          <w:rFonts w:ascii="Arial" w:eastAsia="Arial" w:hAnsi="Arial" w:cs="Arial"/>
          <w:sz w:val="20"/>
          <w:szCs w:val="20"/>
          <w:lang w:val="en-US" w:eastAsia="en-GB"/>
        </w:rPr>
      </w:pPr>
      <w:r w:rsidRPr="00FD6EB7">
        <w:rPr>
          <w:rFonts w:ascii="Arial" w:eastAsia="Arial" w:hAnsi="Arial" w:cs="Arial"/>
          <w:sz w:val="20"/>
          <w:szCs w:val="20"/>
          <w:lang w:val="en-US" w:eastAsia="en-GB"/>
        </w:rPr>
        <w:t xml:space="preserve">When SL RSRP is not yet available to the TX, power control is based only on the path loss between (in-coverage) TX UE and </w:t>
      </w:r>
      <w:proofErr w:type="spellStart"/>
      <w:r w:rsidRPr="00FD6EB7">
        <w:rPr>
          <w:rFonts w:ascii="Arial" w:eastAsia="Arial" w:hAnsi="Arial" w:cs="Arial"/>
          <w:sz w:val="20"/>
          <w:szCs w:val="20"/>
          <w:lang w:val="en-US" w:eastAsia="en-GB"/>
        </w:rPr>
        <w:t>gNB</w:t>
      </w:r>
      <w:proofErr w:type="spellEnd"/>
      <w:r w:rsidRPr="00FD6EB7">
        <w:rPr>
          <w:rFonts w:ascii="Arial" w:eastAsia="Arial" w:hAnsi="Arial" w:cs="Arial"/>
          <w:sz w:val="20"/>
          <w:szCs w:val="20"/>
          <w:lang w:val="en-US" w:eastAsia="en-GB"/>
        </w:rPr>
        <w:t>.</w:t>
      </w:r>
    </w:p>
    <w:p w14:paraId="228F76E1" w14:textId="4AD68F87" w:rsidR="00CD516B" w:rsidRPr="004D1C70" w:rsidRDefault="0048453B"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6.</w:t>
      </w:r>
      <w:r w:rsidR="005D0AE2" w:rsidRPr="004D1C70">
        <w:rPr>
          <w:rFonts w:eastAsia="Times New Roman"/>
          <w:b w:val="0"/>
          <w:kern w:val="0"/>
          <w:lang w:val="en-GB" w:eastAsia="ja-JP"/>
        </w:rPr>
        <w:t>2</w:t>
      </w:r>
      <w:r w:rsidRPr="004D1C70">
        <w:rPr>
          <w:rFonts w:eastAsia="Times New Roman"/>
          <w:b w:val="0"/>
          <w:kern w:val="0"/>
          <w:lang w:val="en-GB" w:eastAsia="ja-JP"/>
        </w:rPr>
        <w:tab/>
      </w:r>
      <w:r w:rsidR="005D0AE2" w:rsidRPr="004D1C70">
        <w:rPr>
          <w:rFonts w:eastAsia="Times New Roman"/>
          <w:b w:val="0"/>
          <w:kern w:val="0"/>
          <w:lang w:val="en-GB" w:eastAsia="ja-JP"/>
        </w:rPr>
        <w:t>Groupcast power control</w:t>
      </w:r>
    </w:p>
    <w:p w14:paraId="6746F5E2" w14:textId="21463D8E" w:rsidR="005B7022" w:rsidRPr="00FD6EB7" w:rsidRDefault="005B7022" w:rsidP="005B7022">
      <w:pPr>
        <w:jc w:val="both"/>
        <w:rPr>
          <w:rFonts w:ascii="Arial" w:hAnsi="Arial" w:cs="Arial"/>
          <w:sz w:val="20"/>
          <w:szCs w:val="20"/>
          <w:lang w:val="en-US"/>
        </w:rPr>
      </w:pPr>
      <w:r w:rsidRPr="00FD6EB7">
        <w:rPr>
          <w:rFonts w:ascii="Arial" w:eastAsia="Arial" w:hAnsi="Arial" w:cs="Arial"/>
          <w:sz w:val="20"/>
          <w:szCs w:val="20"/>
          <w:lang w:val="en-US"/>
        </w:rPr>
        <w:t xml:space="preserve">In the case of groupcast transmissions, a possible objective of power control is to balance between enabling </w:t>
      </w:r>
      <w:proofErr w:type="gramStart"/>
      <w:r w:rsidRPr="00FD6EB7">
        <w:rPr>
          <w:rFonts w:ascii="Arial" w:eastAsia="Arial" w:hAnsi="Arial" w:cs="Arial"/>
          <w:sz w:val="20"/>
          <w:szCs w:val="20"/>
          <w:lang w:val="en-US"/>
        </w:rPr>
        <w:t>a large number of</w:t>
      </w:r>
      <w:proofErr w:type="gramEnd"/>
      <w:r w:rsidRPr="00FD6EB7">
        <w:rPr>
          <w:rFonts w:ascii="Arial" w:eastAsia="Arial" w:hAnsi="Arial" w:cs="Arial"/>
          <w:sz w:val="20"/>
          <w:szCs w:val="20"/>
          <w:lang w:val="en-US"/>
        </w:rPr>
        <w:t xml:space="preserve"> intended RX UEs that can successfully decode the message and limiting the interference caused at unintended RX UEs. Like in the unicast cas</w:t>
      </w:r>
      <w:r w:rsidR="005A2733" w:rsidRPr="00FD6EB7">
        <w:rPr>
          <w:rFonts w:ascii="Arial" w:eastAsia="Arial" w:hAnsi="Arial" w:cs="Arial"/>
          <w:sz w:val="20"/>
          <w:szCs w:val="20"/>
          <w:lang w:val="en-US"/>
        </w:rPr>
        <w:t>e</w:t>
      </w:r>
      <w:r w:rsidRPr="00FD6EB7">
        <w:rPr>
          <w:rFonts w:ascii="Arial" w:eastAsia="Arial" w:hAnsi="Arial" w:cs="Arial"/>
          <w:sz w:val="20"/>
          <w:szCs w:val="20"/>
          <w:lang w:val="en-US"/>
        </w:rPr>
        <w:t xml:space="preserve">, if the pathloss between TX UE and each RX UE is considered for the power control mechanism, the TX UE will need to keep track of multiple RSRP feedbacks to calculate pathloss to each individual RX UE within the group. This would also require modifications to the power control </w:t>
      </w:r>
      <w:r w:rsidR="00AA7E8B" w:rsidRPr="00FD6EB7">
        <w:rPr>
          <w:rFonts w:ascii="Arial" w:eastAsia="Arial" w:hAnsi="Arial" w:cs="Arial"/>
          <w:sz w:val="20"/>
          <w:szCs w:val="20"/>
          <w:lang w:val="en-US"/>
        </w:rPr>
        <w:t>mechanism</w:t>
      </w:r>
      <w:r w:rsidRPr="00FD6EB7">
        <w:rPr>
          <w:rFonts w:ascii="Arial" w:eastAsia="Arial" w:hAnsi="Arial" w:cs="Arial"/>
          <w:sz w:val="20"/>
          <w:szCs w:val="20"/>
          <w:lang w:val="en-US"/>
        </w:rPr>
        <w:t xml:space="preserve"> to include multiple RXs. Additionally, </w:t>
      </w:r>
      <w:r w:rsidRPr="00FD6EB7">
        <w:rPr>
          <w:rFonts w:ascii="Arial" w:hAnsi="Arial" w:cs="Arial"/>
          <w:sz w:val="20"/>
          <w:szCs w:val="20"/>
          <w:lang w:val="en-US"/>
        </w:rPr>
        <w:t>sending RSRP measurements from multiple RX UEs may create high traffic load in the network. Furthermore, the half-duplex issue of the Tx UE will become more problematic, if it needs to receive all the RSRP feedbacks. Hence, we believe that groupcast RX UEs should not feedback the RSRP measurement to the TX UE.</w:t>
      </w:r>
      <w:bookmarkStart w:id="128" w:name="_Toc4703189"/>
      <w:bookmarkStart w:id="129" w:name="_Toc5119276"/>
      <w:r w:rsidRPr="00FD6EB7">
        <w:rPr>
          <w:rFonts w:ascii="Arial" w:hAnsi="Arial" w:cs="Arial"/>
          <w:sz w:val="20"/>
          <w:szCs w:val="20"/>
          <w:lang w:val="en-US"/>
        </w:rPr>
        <w:t xml:space="preserve"> </w:t>
      </w:r>
    </w:p>
    <w:p w14:paraId="2853C408" w14:textId="7E7B03E6" w:rsidR="005B7022" w:rsidRPr="00FD6EB7" w:rsidRDefault="005B7022" w:rsidP="005B7022">
      <w:pPr>
        <w:pStyle w:val="Proposal"/>
        <w:tabs>
          <w:tab w:val="num" w:pos="2438"/>
        </w:tabs>
        <w:rPr>
          <w:rFonts w:ascii="Arial" w:hAnsi="Arial" w:cs="Arial"/>
          <w:sz w:val="20"/>
          <w:szCs w:val="20"/>
          <w:lang w:val="en-US"/>
        </w:rPr>
      </w:pPr>
      <w:bookmarkStart w:id="130" w:name="_Toc21354940"/>
      <w:bookmarkStart w:id="131" w:name="_Toc7704286"/>
      <w:bookmarkStart w:id="132" w:name="_Toc7795383"/>
      <w:bookmarkStart w:id="133" w:name="_Toc21372888"/>
      <w:bookmarkEnd w:id="130"/>
      <w:r w:rsidRPr="00FD6EB7">
        <w:rPr>
          <w:rFonts w:ascii="Arial" w:hAnsi="Arial" w:cs="Arial"/>
          <w:sz w:val="20"/>
          <w:szCs w:val="20"/>
          <w:lang w:val="en-US"/>
        </w:rPr>
        <w:t>Groupcast RX UEs do not feedback SL-RSRP measurements</w:t>
      </w:r>
      <w:r w:rsidR="00AA7E8B" w:rsidRPr="00FD6EB7">
        <w:rPr>
          <w:rFonts w:ascii="Arial" w:hAnsi="Arial" w:cs="Arial"/>
          <w:sz w:val="20"/>
          <w:szCs w:val="20"/>
          <w:lang w:val="en-US"/>
        </w:rPr>
        <w:t>’ reports</w:t>
      </w:r>
      <w:r w:rsidRPr="00FD6EB7">
        <w:rPr>
          <w:rFonts w:ascii="Arial" w:hAnsi="Arial" w:cs="Arial"/>
          <w:sz w:val="20"/>
          <w:szCs w:val="20"/>
          <w:lang w:val="en-US"/>
        </w:rPr>
        <w:t xml:space="preserve"> to the TX UE.</w:t>
      </w:r>
      <w:bookmarkEnd w:id="128"/>
      <w:bookmarkEnd w:id="129"/>
      <w:bookmarkEnd w:id="131"/>
      <w:bookmarkEnd w:id="132"/>
      <w:bookmarkEnd w:id="133"/>
    </w:p>
    <w:p w14:paraId="30943415" w14:textId="4AD5B7B6" w:rsidR="005B7022" w:rsidRPr="00FD6EB7" w:rsidRDefault="005B7022" w:rsidP="005B7022">
      <w:pPr>
        <w:jc w:val="both"/>
        <w:rPr>
          <w:rFonts w:ascii="Arial" w:eastAsia="Arial" w:hAnsi="Arial" w:cs="Arial"/>
          <w:sz w:val="20"/>
          <w:szCs w:val="20"/>
          <w:lang w:val="en-US"/>
        </w:rPr>
      </w:pPr>
      <w:r w:rsidRPr="00FD6EB7">
        <w:rPr>
          <w:rFonts w:ascii="Arial" w:hAnsi="Arial" w:cs="Arial"/>
          <w:sz w:val="20"/>
          <w:szCs w:val="20"/>
          <w:lang w:val="en-US"/>
        </w:rPr>
        <w:t xml:space="preserve">Instead the SL pathloss estimation required for open loop power control procedure is based on the communication range requirement specified by the service. </w:t>
      </w:r>
      <w:r w:rsidRPr="00FD6EB7">
        <w:rPr>
          <w:rFonts w:ascii="Arial" w:eastAsia="Arial" w:hAnsi="Arial" w:cs="Arial"/>
          <w:sz w:val="20"/>
          <w:szCs w:val="20"/>
          <w:lang w:val="en-US"/>
        </w:rPr>
        <w:t xml:space="preserve">The Tx UE sets the transmission power such that the Rx UEs within this range are capable of successfully decoding the message while minimizing interference and maximizing energy efficiency. </w:t>
      </w:r>
    </w:p>
    <w:p w14:paraId="6D242343" w14:textId="11859E4B" w:rsidR="000A3F94" w:rsidRPr="00FD6EB7" w:rsidRDefault="000A3F94">
      <w:pPr>
        <w:pStyle w:val="Proposal"/>
        <w:tabs>
          <w:tab w:val="num" w:pos="2438"/>
        </w:tabs>
        <w:rPr>
          <w:rFonts w:ascii="Arial" w:hAnsi="Arial" w:cs="Arial"/>
          <w:sz w:val="20"/>
          <w:szCs w:val="20"/>
          <w:lang w:val="en-US"/>
        </w:rPr>
      </w:pPr>
      <w:bookmarkStart w:id="134" w:name="_Toc21354942"/>
      <w:bookmarkStart w:id="135" w:name="_Toc21372889"/>
      <w:bookmarkEnd w:id="134"/>
      <w:r w:rsidRPr="00FD6EB7">
        <w:rPr>
          <w:rFonts w:ascii="Arial" w:hAnsi="Arial" w:cs="Arial"/>
          <w:sz w:val="20"/>
          <w:szCs w:val="20"/>
          <w:lang w:val="en-US"/>
        </w:rPr>
        <w:t>Open loop SL power control for sidelink groupcast considers the communication range requirement.</w:t>
      </w:r>
      <w:bookmarkEnd w:id="135"/>
    </w:p>
    <w:p w14:paraId="774949C3" w14:textId="3B026B8F" w:rsidR="005B7022" w:rsidRPr="004D1C70" w:rsidDel="0056543F" w:rsidRDefault="00125AE2"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t>6.3</w:t>
      </w:r>
      <w:r w:rsidRPr="004D1C70">
        <w:rPr>
          <w:rFonts w:eastAsia="Times New Roman"/>
          <w:b w:val="0"/>
          <w:kern w:val="0"/>
          <w:lang w:val="en-GB" w:eastAsia="ja-JP"/>
        </w:rPr>
        <w:tab/>
        <w:t>PSFCH power control</w:t>
      </w:r>
    </w:p>
    <w:p w14:paraId="17FD0CC8" w14:textId="68061413" w:rsidR="00F40E3B" w:rsidRPr="00FD6EB7" w:rsidRDefault="00125AE2" w:rsidP="00DB3B04">
      <w:pPr>
        <w:jc w:val="both"/>
        <w:rPr>
          <w:rFonts w:ascii="Arial" w:hAnsi="Arial" w:cs="Arial"/>
          <w:sz w:val="20"/>
          <w:szCs w:val="20"/>
          <w:lang w:val="en-US"/>
        </w:rPr>
      </w:pPr>
      <w:r w:rsidRPr="00FD6EB7">
        <w:rPr>
          <w:rFonts w:ascii="Arial" w:hAnsi="Arial" w:cs="Arial"/>
          <w:sz w:val="20"/>
          <w:szCs w:val="20"/>
          <w:lang w:val="en-US"/>
        </w:rPr>
        <w:t>On PSFCH power control</w:t>
      </w:r>
      <w:r w:rsidR="001F07C0" w:rsidRPr="00FD6EB7">
        <w:rPr>
          <w:rFonts w:ascii="Arial" w:hAnsi="Arial" w:cs="Arial"/>
          <w:sz w:val="20"/>
          <w:szCs w:val="20"/>
          <w:lang w:val="en-US"/>
        </w:rPr>
        <w:t>, using similar mechanism as for PSCCH/PSSCH</w:t>
      </w:r>
      <w:r w:rsidR="00D530DF" w:rsidRPr="00FD6EB7">
        <w:rPr>
          <w:rFonts w:ascii="Arial" w:hAnsi="Arial" w:cs="Arial"/>
          <w:sz w:val="20"/>
          <w:szCs w:val="20"/>
          <w:lang w:val="en-US"/>
        </w:rPr>
        <w:t xml:space="preserve"> power control</w:t>
      </w:r>
      <w:r w:rsidR="00425D4B" w:rsidRPr="00FD6EB7">
        <w:rPr>
          <w:rFonts w:ascii="Arial" w:hAnsi="Arial" w:cs="Arial"/>
          <w:sz w:val="20"/>
          <w:szCs w:val="20"/>
          <w:lang w:val="en-US"/>
        </w:rPr>
        <w:t xml:space="preserve"> </w:t>
      </w:r>
      <w:r w:rsidR="000126D6" w:rsidRPr="00FD6EB7">
        <w:rPr>
          <w:rFonts w:ascii="Arial" w:hAnsi="Arial" w:cs="Arial"/>
          <w:sz w:val="20"/>
          <w:szCs w:val="20"/>
          <w:lang w:val="en-US"/>
        </w:rPr>
        <w:t>result</w:t>
      </w:r>
      <w:r w:rsidR="00DB3B04" w:rsidRPr="00FD6EB7">
        <w:rPr>
          <w:rFonts w:ascii="Arial" w:hAnsi="Arial" w:cs="Arial"/>
          <w:sz w:val="20"/>
          <w:szCs w:val="20"/>
          <w:lang w:val="en-US"/>
        </w:rPr>
        <w:t>s</w:t>
      </w:r>
      <w:r w:rsidR="000126D6" w:rsidRPr="00FD6EB7">
        <w:rPr>
          <w:rFonts w:ascii="Arial" w:hAnsi="Arial" w:cs="Arial"/>
          <w:sz w:val="20"/>
          <w:szCs w:val="20"/>
          <w:lang w:val="en-US"/>
        </w:rPr>
        <w:t xml:space="preserve"> in half duplex issues</w:t>
      </w:r>
      <w:r w:rsidR="001904CF" w:rsidRPr="00FD6EB7">
        <w:rPr>
          <w:rFonts w:ascii="Arial" w:hAnsi="Arial" w:cs="Arial"/>
          <w:sz w:val="20"/>
          <w:szCs w:val="20"/>
          <w:lang w:val="en-US"/>
        </w:rPr>
        <w:t xml:space="preserve"> and high overhead</w:t>
      </w:r>
      <w:r w:rsidR="00DC7E72" w:rsidRPr="00FD6EB7">
        <w:rPr>
          <w:rFonts w:ascii="Arial" w:hAnsi="Arial" w:cs="Arial"/>
          <w:sz w:val="20"/>
          <w:szCs w:val="20"/>
          <w:lang w:val="en-US"/>
        </w:rPr>
        <w:t xml:space="preserve"> </w:t>
      </w:r>
      <w:r w:rsidR="000D1D64" w:rsidRPr="00FD6EB7">
        <w:rPr>
          <w:rFonts w:ascii="Arial" w:hAnsi="Arial" w:cs="Arial"/>
          <w:sz w:val="20"/>
          <w:szCs w:val="20"/>
          <w:lang w:val="en-US"/>
        </w:rPr>
        <w:t xml:space="preserve">since </w:t>
      </w:r>
      <w:r w:rsidR="008661D1" w:rsidRPr="00FD6EB7">
        <w:rPr>
          <w:rFonts w:ascii="Arial" w:hAnsi="Arial" w:cs="Arial"/>
          <w:sz w:val="20"/>
          <w:szCs w:val="20"/>
          <w:lang w:val="en-US"/>
        </w:rPr>
        <w:t>now</w:t>
      </w:r>
      <w:r w:rsidR="004F00F5" w:rsidRPr="00FD6EB7">
        <w:rPr>
          <w:rFonts w:ascii="Arial" w:hAnsi="Arial" w:cs="Arial"/>
          <w:sz w:val="20"/>
          <w:szCs w:val="20"/>
          <w:lang w:val="en-US"/>
        </w:rPr>
        <w:t xml:space="preserve"> </w:t>
      </w:r>
      <w:r w:rsidR="000D1D64" w:rsidRPr="00FD6EB7">
        <w:rPr>
          <w:rFonts w:ascii="Arial" w:hAnsi="Arial" w:cs="Arial"/>
          <w:sz w:val="20"/>
          <w:szCs w:val="20"/>
          <w:lang w:val="en-US"/>
        </w:rPr>
        <w:t>the</w:t>
      </w:r>
      <w:r w:rsidR="00DC7E72" w:rsidRPr="00FD6EB7">
        <w:rPr>
          <w:rFonts w:ascii="Arial" w:hAnsi="Arial" w:cs="Arial"/>
          <w:sz w:val="20"/>
          <w:szCs w:val="20"/>
          <w:lang w:val="en-US"/>
        </w:rPr>
        <w:t xml:space="preserve"> RX UE</w:t>
      </w:r>
      <w:r w:rsidR="0037239A" w:rsidRPr="00FD6EB7">
        <w:rPr>
          <w:rFonts w:ascii="Arial" w:hAnsi="Arial" w:cs="Arial"/>
          <w:sz w:val="20"/>
          <w:szCs w:val="20"/>
          <w:lang w:val="en-US"/>
        </w:rPr>
        <w:t xml:space="preserve"> </w:t>
      </w:r>
      <w:r w:rsidR="004F00F5" w:rsidRPr="00FD6EB7">
        <w:rPr>
          <w:rFonts w:ascii="Arial" w:hAnsi="Arial" w:cs="Arial"/>
          <w:sz w:val="20"/>
          <w:szCs w:val="20"/>
          <w:lang w:val="en-US"/>
        </w:rPr>
        <w:t>also</w:t>
      </w:r>
      <w:r w:rsidR="005B0165" w:rsidRPr="00FD6EB7">
        <w:rPr>
          <w:rFonts w:ascii="Arial" w:hAnsi="Arial" w:cs="Arial"/>
          <w:sz w:val="20"/>
          <w:szCs w:val="20"/>
          <w:lang w:val="en-US"/>
        </w:rPr>
        <w:t xml:space="preserve"> </w:t>
      </w:r>
      <w:proofErr w:type="gramStart"/>
      <w:r w:rsidR="005B0165" w:rsidRPr="00FD6EB7">
        <w:rPr>
          <w:rFonts w:ascii="Arial" w:hAnsi="Arial" w:cs="Arial"/>
          <w:sz w:val="20"/>
          <w:szCs w:val="20"/>
          <w:lang w:val="en-US"/>
        </w:rPr>
        <w:t>has to</w:t>
      </w:r>
      <w:proofErr w:type="gramEnd"/>
      <w:r w:rsidR="005B0165" w:rsidRPr="00FD6EB7">
        <w:rPr>
          <w:rFonts w:ascii="Arial" w:hAnsi="Arial" w:cs="Arial"/>
          <w:sz w:val="20"/>
          <w:szCs w:val="20"/>
          <w:lang w:val="en-US"/>
        </w:rPr>
        <w:t xml:space="preserve"> transmit a reference signal to the </w:t>
      </w:r>
      <w:r w:rsidR="00EE1E12" w:rsidRPr="00FD6EB7">
        <w:rPr>
          <w:rFonts w:ascii="Arial" w:hAnsi="Arial" w:cs="Arial"/>
          <w:sz w:val="20"/>
          <w:szCs w:val="20"/>
          <w:lang w:val="en-US"/>
        </w:rPr>
        <w:t xml:space="preserve">TX UE </w:t>
      </w:r>
      <w:r w:rsidR="000D1D64" w:rsidRPr="00FD6EB7">
        <w:rPr>
          <w:rFonts w:ascii="Arial" w:hAnsi="Arial" w:cs="Arial"/>
          <w:sz w:val="20"/>
          <w:szCs w:val="20"/>
          <w:lang w:val="en-US"/>
        </w:rPr>
        <w:t xml:space="preserve">on </w:t>
      </w:r>
      <w:r w:rsidR="00EE1E12" w:rsidRPr="00FD6EB7">
        <w:rPr>
          <w:rFonts w:ascii="Arial" w:hAnsi="Arial" w:cs="Arial"/>
          <w:sz w:val="20"/>
          <w:szCs w:val="20"/>
          <w:lang w:val="en-US"/>
        </w:rPr>
        <w:t xml:space="preserve">which the TX UE measures </w:t>
      </w:r>
      <w:r w:rsidR="000D1D64" w:rsidRPr="00FD6EB7">
        <w:rPr>
          <w:rFonts w:ascii="Arial" w:hAnsi="Arial" w:cs="Arial"/>
          <w:sz w:val="20"/>
          <w:szCs w:val="20"/>
          <w:lang w:val="en-US"/>
        </w:rPr>
        <w:t xml:space="preserve">RSRP </w:t>
      </w:r>
      <w:r w:rsidR="002E0466" w:rsidRPr="00FD6EB7">
        <w:rPr>
          <w:rFonts w:ascii="Arial" w:hAnsi="Arial" w:cs="Arial"/>
          <w:sz w:val="20"/>
          <w:szCs w:val="20"/>
          <w:lang w:val="en-US"/>
        </w:rPr>
        <w:t>which it has to report back to the RX UE</w:t>
      </w:r>
      <w:r w:rsidR="00E362A1" w:rsidRPr="00FD6EB7">
        <w:rPr>
          <w:rFonts w:ascii="Arial" w:hAnsi="Arial" w:cs="Arial"/>
          <w:sz w:val="20"/>
          <w:szCs w:val="20"/>
          <w:lang w:val="en-US"/>
        </w:rPr>
        <w:t xml:space="preserve"> for pathloss estimation.</w:t>
      </w:r>
      <w:r w:rsidR="009C6A91" w:rsidRPr="00FD6EB7">
        <w:rPr>
          <w:rFonts w:ascii="Arial" w:hAnsi="Arial" w:cs="Arial"/>
          <w:sz w:val="20"/>
          <w:szCs w:val="20"/>
          <w:lang w:val="en-US"/>
        </w:rPr>
        <w:t xml:space="preserve"> </w:t>
      </w:r>
      <w:r w:rsidR="00F40E3B" w:rsidRPr="00FD6EB7">
        <w:rPr>
          <w:rFonts w:ascii="Arial" w:hAnsi="Arial" w:cs="Arial"/>
          <w:sz w:val="20"/>
          <w:szCs w:val="20"/>
          <w:lang w:val="en-US"/>
        </w:rPr>
        <w:t xml:space="preserve">Due to this </w:t>
      </w:r>
      <w:proofErr w:type="gramStart"/>
      <w:r w:rsidR="00F40E3B" w:rsidRPr="00FD6EB7">
        <w:rPr>
          <w:rFonts w:ascii="Arial" w:hAnsi="Arial" w:cs="Arial"/>
          <w:sz w:val="20"/>
          <w:szCs w:val="20"/>
          <w:lang w:val="en-US"/>
        </w:rPr>
        <w:t>particular reason</w:t>
      </w:r>
      <w:proofErr w:type="gramEnd"/>
      <w:r w:rsidR="00F40E3B" w:rsidRPr="00FD6EB7">
        <w:rPr>
          <w:rFonts w:ascii="Arial" w:hAnsi="Arial" w:cs="Arial"/>
          <w:sz w:val="20"/>
          <w:szCs w:val="20"/>
          <w:lang w:val="en-US"/>
        </w:rPr>
        <w:t>, in our opinion, it is fine to not do power control for PSFCH</w:t>
      </w:r>
      <w:r w:rsidR="00911C9C" w:rsidRPr="00FD6EB7">
        <w:rPr>
          <w:rFonts w:ascii="Arial" w:hAnsi="Arial" w:cs="Arial"/>
          <w:sz w:val="20"/>
          <w:szCs w:val="20"/>
          <w:lang w:val="en-US"/>
        </w:rPr>
        <w:t>, at</w:t>
      </w:r>
      <w:r w:rsidR="0017683F" w:rsidRPr="00FD6EB7">
        <w:rPr>
          <w:rFonts w:ascii="Arial" w:hAnsi="Arial" w:cs="Arial"/>
          <w:sz w:val="20"/>
          <w:szCs w:val="20"/>
          <w:lang w:val="en-US"/>
        </w:rPr>
        <w:t xml:space="preserve"> </w:t>
      </w:r>
      <w:r w:rsidR="00911C9C" w:rsidRPr="00FD6EB7">
        <w:rPr>
          <w:rFonts w:ascii="Arial" w:hAnsi="Arial" w:cs="Arial"/>
          <w:sz w:val="20"/>
          <w:szCs w:val="20"/>
          <w:lang w:val="en-US"/>
        </w:rPr>
        <w:t>least for unicast</w:t>
      </w:r>
      <w:r w:rsidR="0017683F" w:rsidRPr="00FD6EB7">
        <w:rPr>
          <w:rFonts w:ascii="Arial" w:hAnsi="Arial" w:cs="Arial"/>
          <w:sz w:val="20"/>
          <w:szCs w:val="20"/>
          <w:lang w:val="en-US"/>
        </w:rPr>
        <w:t xml:space="preserve"> as it does not provide much benefits </w:t>
      </w:r>
      <w:r w:rsidR="00583489" w:rsidRPr="00FD6EB7">
        <w:rPr>
          <w:rFonts w:ascii="Arial" w:hAnsi="Arial" w:cs="Arial"/>
          <w:sz w:val="20"/>
          <w:szCs w:val="20"/>
          <w:lang w:val="en-US"/>
        </w:rPr>
        <w:t xml:space="preserve">as compared to </w:t>
      </w:r>
      <w:r w:rsidR="00E17851" w:rsidRPr="00FD6EB7">
        <w:rPr>
          <w:rFonts w:ascii="Arial" w:hAnsi="Arial" w:cs="Arial"/>
          <w:sz w:val="20"/>
          <w:szCs w:val="20"/>
          <w:lang w:val="en-US"/>
        </w:rPr>
        <w:t>the cons</w:t>
      </w:r>
      <w:r w:rsidR="00911C9C" w:rsidRPr="00FD6EB7">
        <w:rPr>
          <w:rFonts w:ascii="Arial" w:hAnsi="Arial" w:cs="Arial"/>
          <w:sz w:val="20"/>
          <w:szCs w:val="20"/>
          <w:lang w:val="en-US"/>
        </w:rPr>
        <w:t xml:space="preserve">. </w:t>
      </w:r>
    </w:p>
    <w:p w14:paraId="55176350" w14:textId="0F6395B3" w:rsidR="007E78D0" w:rsidRPr="00FD6EB7" w:rsidRDefault="007E78D0" w:rsidP="00DB3B04">
      <w:pPr>
        <w:pStyle w:val="Observation"/>
        <w:jc w:val="both"/>
        <w:rPr>
          <w:rFonts w:ascii="Arial" w:hAnsi="Arial" w:cs="Arial"/>
          <w:sz w:val="20"/>
          <w:szCs w:val="20"/>
          <w:lang w:val="en-US"/>
        </w:rPr>
      </w:pPr>
      <w:bookmarkStart w:id="136" w:name="_Toc21372850"/>
      <w:r w:rsidRPr="00FD6EB7">
        <w:rPr>
          <w:rFonts w:ascii="Arial" w:hAnsi="Arial" w:cs="Arial"/>
          <w:sz w:val="20"/>
          <w:szCs w:val="20"/>
          <w:lang w:val="en-US"/>
        </w:rPr>
        <w:t xml:space="preserve">PSFCH power control for unicast </w:t>
      </w:r>
      <w:r w:rsidR="0072240D" w:rsidRPr="00FD6EB7">
        <w:rPr>
          <w:rFonts w:ascii="Arial" w:hAnsi="Arial" w:cs="Arial"/>
          <w:sz w:val="20"/>
          <w:szCs w:val="20"/>
          <w:lang w:val="en-US"/>
        </w:rPr>
        <w:t>provides l</w:t>
      </w:r>
      <w:r w:rsidR="00885B65" w:rsidRPr="00FD6EB7">
        <w:rPr>
          <w:rFonts w:ascii="Arial" w:hAnsi="Arial" w:cs="Arial"/>
          <w:sz w:val="20"/>
          <w:szCs w:val="20"/>
          <w:lang w:val="en-US"/>
        </w:rPr>
        <w:t xml:space="preserve">ess advantages </w:t>
      </w:r>
      <w:r w:rsidR="00BF19A7" w:rsidRPr="00FD6EB7">
        <w:rPr>
          <w:rFonts w:ascii="Arial" w:hAnsi="Arial" w:cs="Arial"/>
          <w:sz w:val="20"/>
          <w:szCs w:val="20"/>
          <w:lang w:val="en-US"/>
        </w:rPr>
        <w:t>than</w:t>
      </w:r>
      <w:r w:rsidR="00885B65" w:rsidRPr="00FD6EB7">
        <w:rPr>
          <w:rFonts w:ascii="Arial" w:hAnsi="Arial" w:cs="Arial"/>
          <w:sz w:val="20"/>
          <w:szCs w:val="20"/>
          <w:lang w:val="en-US"/>
        </w:rPr>
        <w:t xml:space="preserve"> disadvantages.</w:t>
      </w:r>
      <w:bookmarkEnd w:id="136"/>
    </w:p>
    <w:p w14:paraId="669A2B5A" w14:textId="4C3D11A4" w:rsidR="00EA3A16" w:rsidRPr="00FD6EB7" w:rsidRDefault="00B7407A" w:rsidP="00F02758">
      <w:pPr>
        <w:jc w:val="both"/>
        <w:rPr>
          <w:rFonts w:ascii="Arial" w:hAnsi="Arial" w:cs="Arial"/>
          <w:sz w:val="20"/>
          <w:szCs w:val="20"/>
          <w:lang w:val="en-US"/>
        </w:rPr>
      </w:pPr>
      <w:r w:rsidRPr="00FD6EB7">
        <w:rPr>
          <w:rFonts w:ascii="Arial" w:hAnsi="Arial" w:cs="Arial"/>
          <w:sz w:val="20"/>
          <w:szCs w:val="20"/>
          <w:lang w:val="en-US"/>
        </w:rPr>
        <w:t xml:space="preserve">On the other hand, for groupcast feedback </w:t>
      </w:r>
      <w:r w:rsidR="00863575" w:rsidRPr="00FD6EB7">
        <w:rPr>
          <w:rFonts w:ascii="Arial" w:hAnsi="Arial" w:cs="Arial"/>
          <w:sz w:val="20"/>
          <w:szCs w:val="20"/>
          <w:lang w:val="en-US"/>
        </w:rPr>
        <w:t xml:space="preserve">transmissions, </w:t>
      </w:r>
      <w:r w:rsidR="00546BD1" w:rsidRPr="00FD6EB7">
        <w:rPr>
          <w:rFonts w:ascii="Arial" w:hAnsi="Arial" w:cs="Arial"/>
          <w:sz w:val="20"/>
          <w:szCs w:val="20"/>
          <w:lang w:val="en-US"/>
        </w:rPr>
        <w:t xml:space="preserve">given that PSFCH from different Rx UEs are </w:t>
      </w:r>
      <w:proofErr w:type="spellStart"/>
      <w:r w:rsidR="00546BD1" w:rsidRPr="00FD6EB7">
        <w:rPr>
          <w:rFonts w:ascii="Arial" w:hAnsi="Arial" w:cs="Arial"/>
          <w:sz w:val="20"/>
          <w:szCs w:val="20"/>
          <w:lang w:val="en-US"/>
        </w:rPr>
        <w:t>CDM’ed</w:t>
      </w:r>
      <w:proofErr w:type="spellEnd"/>
      <w:r w:rsidR="00546BD1" w:rsidRPr="00FD6EB7">
        <w:rPr>
          <w:rFonts w:ascii="Arial" w:hAnsi="Arial" w:cs="Arial"/>
          <w:sz w:val="20"/>
          <w:szCs w:val="20"/>
          <w:lang w:val="en-US"/>
        </w:rPr>
        <w:t xml:space="preserve">, the </w:t>
      </w:r>
      <w:r w:rsidR="00734656" w:rsidRPr="00FD6EB7">
        <w:rPr>
          <w:rFonts w:ascii="Arial" w:hAnsi="Arial" w:cs="Arial"/>
          <w:sz w:val="20"/>
          <w:szCs w:val="20"/>
          <w:lang w:val="en-US"/>
        </w:rPr>
        <w:t>near</w:t>
      </w:r>
      <w:r w:rsidR="002D6547" w:rsidRPr="00FD6EB7">
        <w:rPr>
          <w:rFonts w:ascii="Arial" w:hAnsi="Arial" w:cs="Arial"/>
          <w:sz w:val="20"/>
          <w:szCs w:val="20"/>
          <w:lang w:val="en-US"/>
        </w:rPr>
        <w:t>-</w:t>
      </w:r>
      <w:r w:rsidR="00734656" w:rsidRPr="00FD6EB7">
        <w:rPr>
          <w:rFonts w:ascii="Arial" w:hAnsi="Arial" w:cs="Arial"/>
          <w:sz w:val="20"/>
          <w:szCs w:val="20"/>
          <w:lang w:val="en-US"/>
        </w:rPr>
        <w:t xml:space="preserve">far effect needs to be addressed </w:t>
      </w:r>
      <w:r w:rsidR="0075766F" w:rsidRPr="00FD6EB7">
        <w:rPr>
          <w:rFonts w:ascii="Arial" w:hAnsi="Arial" w:cs="Arial"/>
          <w:sz w:val="20"/>
          <w:szCs w:val="20"/>
          <w:lang w:val="en-US"/>
        </w:rPr>
        <w:t xml:space="preserve">so that </w:t>
      </w:r>
      <w:r w:rsidR="00F03267" w:rsidRPr="00FD6EB7">
        <w:rPr>
          <w:rFonts w:ascii="Arial" w:hAnsi="Arial" w:cs="Arial"/>
          <w:sz w:val="20"/>
          <w:szCs w:val="20"/>
          <w:lang w:val="en-US"/>
        </w:rPr>
        <w:t xml:space="preserve">feedback from multiple </w:t>
      </w:r>
      <w:r w:rsidR="0075766F" w:rsidRPr="00FD6EB7">
        <w:rPr>
          <w:rFonts w:ascii="Arial" w:hAnsi="Arial" w:cs="Arial"/>
          <w:sz w:val="20"/>
          <w:szCs w:val="20"/>
          <w:lang w:val="en-US"/>
        </w:rPr>
        <w:t>R</w:t>
      </w:r>
      <w:r w:rsidR="003C0433" w:rsidRPr="00FD6EB7">
        <w:rPr>
          <w:rFonts w:ascii="Arial" w:hAnsi="Arial" w:cs="Arial"/>
          <w:sz w:val="20"/>
          <w:szCs w:val="20"/>
          <w:lang w:val="en-US"/>
        </w:rPr>
        <w:t>X</w:t>
      </w:r>
      <w:r w:rsidR="0075766F" w:rsidRPr="00FD6EB7">
        <w:rPr>
          <w:rFonts w:ascii="Arial" w:hAnsi="Arial" w:cs="Arial"/>
          <w:sz w:val="20"/>
          <w:szCs w:val="20"/>
          <w:lang w:val="en-US"/>
        </w:rPr>
        <w:t xml:space="preserve"> U</w:t>
      </w:r>
      <w:r w:rsidR="00F8630C" w:rsidRPr="00FD6EB7">
        <w:rPr>
          <w:rFonts w:ascii="Arial" w:hAnsi="Arial" w:cs="Arial"/>
          <w:sz w:val="20"/>
          <w:szCs w:val="20"/>
          <w:lang w:val="en-US"/>
        </w:rPr>
        <w:t>E</w:t>
      </w:r>
      <w:r w:rsidR="00F03267" w:rsidRPr="00FD6EB7">
        <w:rPr>
          <w:rFonts w:ascii="Arial" w:hAnsi="Arial" w:cs="Arial"/>
          <w:sz w:val="20"/>
          <w:szCs w:val="20"/>
          <w:lang w:val="en-US"/>
        </w:rPr>
        <w:t xml:space="preserve">s </w:t>
      </w:r>
      <w:r w:rsidR="009759CE" w:rsidRPr="00FD6EB7">
        <w:rPr>
          <w:rFonts w:ascii="Arial" w:hAnsi="Arial" w:cs="Arial"/>
          <w:sz w:val="20"/>
          <w:szCs w:val="20"/>
          <w:lang w:val="en-US"/>
        </w:rPr>
        <w:t xml:space="preserve">in the group </w:t>
      </w:r>
      <w:r w:rsidR="00983D45" w:rsidRPr="00FD6EB7">
        <w:rPr>
          <w:rFonts w:ascii="Arial" w:hAnsi="Arial" w:cs="Arial"/>
          <w:sz w:val="20"/>
          <w:szCs w:val="20"/>
          <w:lang w:val="en-US"/>
        </w:rPr>
        <w:t xml:space="preserve">are </w:t>
      </w:r>
      <w:r w:rsidR="00F03267" w:rsidRPr="00FD6EB7">
        <w:rPr>
          <w:rFonts w:ascii="Arial" w:hAnsi="Arial" w:cs="Arial"/>
          <w:sz w:val="20"/>
          <w:szCs w:val="20"/>
          <w:lang w:val="en-US"/>
        </w:rPr>
        <w:t>properly decoded</w:t>
      </w:r>
      <w:r w:rsidR="00F8630C" w:rsidRPr="00FD6EB7">
        <w:rPr>
          <w:rFonts w:ascii="Arial" w:hAnsi="Arial" w:cs="Arial"/>
          <w:sz w:val="20"/>
          <w:szCs w:val="20"/>
          <w:lang w:val="en-US"/>
        </w:rPr>
        <w:t xml:space="preserve"> at the TX U</w:t>
      </w:r>
      <w:r w:rsidR="00E3680F" w:rsidRPr="00FD6EB7">
        <w:rPr>
          <w:rFonts w:ascii="Arial" w:hAnsi="Arial" w:cs="Arial"/>
          <w:sz w:val="20"/>
          <w:szCs w:val="20"/>
          <w:lang w:val="en-US"/>
        </w:rPr>
        <w:t xml:space="preserve">E. </w:t>
      </w:r>
      <w:r w:rsidR="00D66593" w:rsidRPr="00FD6EB7">
        <w:rPr>
          <w:rFonts w:ascii="Arial" w:hAnsi="Arial" w:cs="Arial"/>
          <w:sz w:val="20"/>
          <w:szCs w:val="20"/>
          <w:lang w:val="en-US"/>
        </w:rPr>
        <w:t xml:space="preserve">For this, </w:t>
      </w:r>
      <w:r w:rsidR="00AC42AA" w:rsidRPr="00FD6EB7">
        <w:rPr>
          <w:rFonts w:ascii="Arial" w:hAnsi="Arial" w:cs="Arial"/>
          <w:sz w:val="20"/>
          <w:szCs w:val="20"/>
          <w:lang w:val="en-US"/>
        </w:rPr>
        <w:t xml:space="preserve">every </w:t>
      </w:r>
      <w:r w:rsidR="00670147" w:rsidRPr="00FD6EB7">
        <w:rPr>
          <w:rFonts w:ascii="Arial" w:hAnsi="Arial" w:cs="Arial"/>
          <w:sz w:val="20"/>
          <w:szCs w:val="20"/>
          <w:lang w:val="en-US"/>
        </w:rPr>
        <w:t xml:space="preserve">RX UE </w:t>
      </w:r>
      <w:r w:rsidR="00AC42AA" w:rsidRPr="00FD6EB7">
        <w:rPr>
          <w:rFonts w:ascii="Arial" w:hAnsi="Arial" w:cs="Arial"/>
          <w:sz w:val="20"/>
          <w:szCs w:val="20"/>
          <w:lang w:val="en-US"/>
        </w:rPr>
        <w:t xml:space="preserve">in the group </w:t>
      </w:r>
      <w:r w:rsidR="004C1B58" w:rsidRPr="00FD6EB7">
        <w:rPr>
          <w:rFonts w:ascii="Arial" w:hAnsi="Arial" w:cs="Arial"/>
          <w:sz w:val="20"/>
          <w:szCs w:val="20"/>
          <w:lang w:val="en-US"/>
        </w:rPr>
        <w:t>must</w:t>
      </w:r>
      <w:r w:rsidR="00670147" w:rsidRPr="00FD6EB7">
        <w:rPr>
          <w:rFonts w:ascii="Arial" w:hAnsi="Arial" w:cs="Arial"/>
          <w:sz w:val="20"/>
          <w:szCs w:val="20"/>
          <w:lang w:val="en-US"/>
        </w:rPr>
        <w:t xml:space="preserve"> perform </w:t>
      </w:r>
      <w:r w:rsidR="003105A6" w:rsidRPr="00FD6EB7">
        <w:rPr>
          <w:rFonts w:ascii="Arial" w:hAnsi="Arial" w:cs="Arial"/>
          <w:sz w:val="20"/>
          <w:szCs w:val="20"/>
          <w:lang w:val="en-US"/>
        </w:rPr>
        <w:t>PC.</w:t>
      </w:r>
      <w:r w:rsidR="003A6EB0" w:rsidRPr="00FD6EB7">
        <w:rPr>
          <w:rFonts w:ascii="Arial" w:hAnsi="Arial" w:cs="Arial"/>
          <w:sz w:val="20"/>
          <w:szCs w:val="20"/>
          <w:lang w:val="en-US"/>
        </w:rPr>
        <w:t xml:space="preserve"> </w:t>
      </w:r>
      <w:r w:rsidR="00C9755E" w:rsidRPr="00FD6EB7">
        <w:rPr>
          <w:rFonts w:ascii="Arial" w:hAnsi="Arial" w:cs="Arial"/>
          <w:sz w:val="20"/>
          <w:szCs w:val="20"/>
          <w:lang w:val="en-US"/>
        </w:rPr>
        <w:t xml:space="preserve">Specifically, each RX </w:t>
      </w:r>
      <w:r w:rsidR="00864C4D" w:rsidRPr="00FD6EB7">
        <w:rPr>
          <w:rFonts w:ascii="Arial" w:hAnsi="Arial" w:cs="Arial"/>
          <w:sz w:val="20"/>
          <w:szCs w:val="20"/>
          <w:lang w:val="en-US"/>
        </w:rPr>
        <w:t xml:space="preserve">UE </w:t>
      </w:r>
      <w:r w:rsidR="004D2365" w:rsidRPr="00FD6EB7">
        <w:rPr>
          <w:rFonts w:ascii="Arial" w:hAnsi="Arial" w:cs="Arial"/>
          <w:sz w:val="20"/>
          <w:szCs w:val="20"/>
          <w:lang w:val="en-US"/>
        </w:rPr>
        <w:t xml:space="preserve">controls </w:t>
      </w:r>
      <w:r w:rsidR="00141200" w:rsidRPr="00FD6EB7">
        <w:rPr>
          <w:rFonts w:ascii="Arial" w:hAnsi="Arial" w:cs="Arial"/>
          <w:sz w:val="20"/>
          <w:szCs w:val="20"/>
          <w:lang w:val="en-US"/>
        </w:rPr>
        <w:t>the PSFCH transmit power</w:t>
      </w:r>
      <w:r w:rsidR="00864C4D" w:rsidRPr="00FD6EB7">
        <w:rPr>
          <w:rFonts w:ascii="Arial" w:hAnsi="Arial" w:cs="Arial"/>
          <w:sz w:val="20"/>
          <w:szCs w:val="20"/>
          <w:lang w:val="en-US"/>
        </w:rPr>
        <w:t xml:space="preserve"> </w:t>
      </w:r>
      <w:r w:rsidR="00141200" w:rsidRPr="00FD6EB7">
        <w:rPr>
          <w:rFonts w:ascii="Arial" w:hAnsi="Arial" w:cs="Arial"/>
          <w:sz w:val="20"/>
          <w:szCs w:val="20"/>
          <w:lang w:val="en-US"/>
        </w:rPr>
        <w:t xml:space="preserve">based on </w:t>
      </w:r>
      <w:r w:rsidR="00864C4D" w:rsidRPr="00FD6EB7">
        <w:rPr>
          <w:rFonts w:ascii="Arial" w:hAnsi="Arial" w:cs="Arial"/>
          <w:sz w:val="20"/>
          <w:szCs w:val="20"/>
          <w:lang w:val="en-US"/>
        </w:rPr>
        <w:t xml:space="preserve">the sidelink pathloss </w:t>
      </w:r>
      <w:r w:rsidR="004F23EA" w:rsidRPr="00FD6EB7">
        <w:rPr>
          <w:rFonts w:ascii="Arial" w:hAnsi="Arial" w:cs="Arial"/>
          <w:sz w:val="20"/>
          <w:szCs w:val="20"/>
          <w:lang w:val="en-US"/>
        </w:rPr>
        <w:t xml:space="preserve">(along with </w:t>
      </w:r>
      <w:r w:rsidR="00864C4D" w:rsidRPr="00FD6EB7">
        <w:rPr>
          <w:rFonts w:ascii="Arial" w:hAnsi="Arial" w:cs="Arial"/>
          <w:sz w:val="20"/>
          <w:szCs w:val="20"/>
          <w:lang w:val="en-US"/>
        </w:rPr>
        <w:t xml:space="preserve">UL pathloss </w:t>
      </w:r>
      <w:r w:rsidR="004F23EA" w:rsidRPr="00FD6EB7">
        <w:rPr>
          <w:rFonts w:ascii="Arial" w:hAnsi="Arial" w:cs="Arial"/>
          <w:sz w:val="20"/>
          <w:szCs w:val="20"/>
          <w:lang w:val="en-US"/>
        </w:rPr>
        <w:t>to avoid interference to uplink)</w:t>
      </w:r>
      <w:r w:rsidR="00544F73" w:rsidRPr="00FD6EB7">
        <w:rPr>
          <w:rFonts w:ascii="Arial" w:hAnsi="Arial" w:cs="Arial"/>
          <w:sz w:val="20"/>
          <w:szCs w:val="20"/>
          <w:lang w:val="en-US"/>
        </w:rPr>
        <w:t xml:space="preserve"> in order</w:t>
      </w:r>
      <w:r w:rsidR="004F23EA" w:rsidRPr="00FD6EB7">
        <w:rPr>
          <w:rFonts w:ascii="Arial" w:hAnsi="Arial" w:cs="Arial"/>
          <w:sz w:val="20"/>
          <w:szCs w:val="20"/>
          <w:lang w:val="en-US"/>
        </w:rPr>
        <w:t xml:space="preserve"> </w:t>
      </w:r>
      <w:r w:rsidR="009D1219" w:rsidRPr="00FD6EB7">
        <w:rPr>
          <w:rFonts w:ascii="Arial" w:hAnsi="Arial" w:cs="Arial"/>
          <w:sz w:val="20"/>
          <w:szCs w:val="20"/>
          <w:lang w:val="en-US"/>
        </w:rPr>
        <w:t>t</w:t>
      </w:r>
      <w:r w:rsidR="003F1B2A" w:rsidRPr="00FD6EB7">
        <w:rPr>
          <w:rFonts w:ascii="Arial" w:hAnsi="Arial" w:cs="Arial"/>
          <w:sz w:val="20"/>
          <w:szCs w:val="20"/>
          <w:lang w:val="en-US"/>
        </w:rPr>
        <w:t xml:space="preserve">o achieve </w:t>
      </w:r>
      <w:r w:rsidR="00AA35EC" w:rsidRPr="00FD6EB7">
        <w:rPr>
          <w:rFonts w:ascii="Arial" w:hAnsi="Arial" w:cs="Arial"/>
          <w:sz w:val="20"/>
          <w:szCs w:val="20"/>
          <w:lang w:val="en-US"/>
        </w:rPr>
        <w:t xml:space="preserve">the same </w:t>
      </w:r>
      <w:r w:rsidR="002174AB" w:rsidRPr="00FD6EB7">
        <w:rPr>
          <w:rFonts w:ascii="Arial" w:hAnsi="Arial" w:cs="Arial"/>
          <w:sz w:val="20"/>
          <w:szCs w:val="20"/>
          <w:lang w:val="en-US"/>
        </w:rPr>
        <w:t>target</w:t>
      </w:r>
      <w:r w:rsidR="00C97DD5" w:rsidRPr="00FD6EB7">
        <w:rPr>
          <w:rFonts w:ascii="Arial" w:hAnsi="Arial" w:cs="Arial"/>
          <w:sz w:val="20"/>
          <w:szCs w:val="20"/>
          <w:lang w:val="en-US"/>
        </w:rPr>
        <w:t xml:space="preserve"> </w:t>
      </w:r>
      <w:r w:rsidR="00544F73" w:rsidRPr="00FD6EB7">
        <w:rPr>
          <w:rFonts w:ascii="Arial" w:hAnsi="Arial" w:cs="Arial"/>
          <w:sz w:val="20"/>
          <w:szCs w:val="20"/>
          <w:lang w:val="en-US"/>
        </w:rPr>
        <w:t xml:space="preserve">received </w:t>
      </w:r>
      <w:r w:rsidR="00067AD3" w:rsidRPr="00FD6EB7">
        <w:rPr>
          <w:rFonts w:ascii="Arial" w:hAnsi="Arial" w:cs="Arial"/>
          <w:sz w:val="20"/>
          <w:szCs w:val="20"/>
          <w:lang w:val="en-US"/>
        </w:rPr>
        <w:t>power</w:t>
      </w:r>
      <w:r w:rsidR="003F1B2A" w:rsidRPr="00FD6EB7">
        <w:rPr>
          <w:rFonts w:ascii="Arial" w:hAnsi="Arial" w:cs="Arial"/>
          <w:sz w:val="20"/>
          <w:szCs w:val="20"/>
          <w:lang w:val="en-US"/>
        </w:rPr>
        <w:t xml:space="preserve"> at the TX</w:t>
      </w:r>
      <w:r w:rsidR="00AA35EC" w:rsidRPr="00FD6EB7">
        <w:rPr>
          <w:rFonts w:ascii="Arial" w:hAnsi="Arial" w:cs="Arial"/>
          <w:sz w:val="20"/>
          <w:szCs w:val="20"/>
          <w:lang w:val="en-US"/>
        </w:rPr>
        <w:t xml:space="preserve"> UE.</w:t>
      </w:r>
      <w:r w:rsidR="00D3293B" w:rsidRPr="00FD6EB7">
        <w:rPr>
          <w:rFonts w:ascii="Arial" w:hAnsi="Arial" w:cs="Arial"/>
          <w:sz w:val="20"/>
          <w:szCs w:val="20"/>
          <w:lang w:val="en-US"/>
        </w:rPr>
        <w:t xml:space="preserve"> </w:t>
      </w:r>
      <w:r w:rsidR="00674B2A" w:rsidRPr="00FD6EB7">
        <w:rPr>
          <w:rFonts w:ascii="Arial" w:hAnsi="Arial" w:cs="Arial"/>
          <w:sz w:val="20"/>
          <w:szCs w:val="20"/>
          <w:lang w:val="en-US"/>
        </w:rPr>
        <w:t xml:space="preserve">To </w:t>
      </w:r>
      <w:r w:rsidR="00E65D8B" w:rsidRPr="00FD6EB7">
        <w:rPr>
          <w:rFonts w:ascii="Arial" w:hAnsi="Arial" w:cs="Arial"/>
          <w:sz w:val="20"/>
          <w:szCs w:val="20"/>
          <w:lang w:val="en-US"/>
        </w:rPr>
        <w:t>estimate the SL pathloss</w:t>
      </w:r>
      <w:r w:rsidR="004C0AA9" w:rsidRPr="00FD6EB7">
        <w:rPr>
          <w:rFonts w:ascii="Arial" w:hAnsi="Arial" w:cs="Arial"/>
          <w:sz w:val="20"/>
          <w:szCs w:val="20"/>
          <w:lang w:val="en-US"/>
        </w:rPr>
        <w:t xml:space="preserve">, </w:t>
      </w:r>
      <w:r w:rsidR="00657997" w:rsidRPr="00FD6EB7">
        <w:rPr>
          <w:rFonts w:ascii="Arial" w:hAnsi="Arial" w:cs="Arial"/>
          <w:sz w:val="20"/>
          <w:szCs w:val="20"/>
          <w:lang w:val="en-US"/>
        </w:rPr>
        <w:t xml:space="preserve">the RX UE measures </w:t>
      </w:r>
      <w:r w:rsidR="004308DC" w:rsidRPr="00FD6EB7">
        <w:rPr>
          <w:rFonts w:ascii="Arial" w:hAnsi="Arial" w:cs="Arial"/>
          <w:sz w:val="20"/>
          <w:szCs w:val="20"/>
          <w:lang w:val="en-US"/>
        </w:rPr>
        <w:t xml:space="preserve">RSRP on </w:t>
      </w:r>
      <w:r w:rsidR="005D4A00" w:rsidRPr="00FD6EB7">
        <w:rPr>
          <w:rFonts w:ascii="Arial" w:hAnsi="Arial" w:cs="Arial"/>
          <w:sz w:val="20"/>
          <w:szCs w:val="20"/>
          <w:lang w:val="en-US"/>
        </w:rPr>
        <w:t xml:space="preserve">a reference signal </w:t>
      </w:r>
      <w:r w:rsidR="00CA63ED" w:rsidRPr="00FD6EB7">
        <w:rPr>
          <w:rFonts w:ascii="Arial" w:hAnsi="Arial" w:cs="Arial"/>
          <w:sz w:val="20"/>
          <w:szCs w:val="20"/>
          <w:lang w:val="en-US"/>
        </w:rPr>
        <w:t xml:space="preserve">sent by </w:t>
      </w:r>
      <w:proofErr w:type="gramStart"/>
      <w:r w:rsidR="00A36A88" w:rsidRPr="00FD6EB7">
        <w:rPr>
          <w:rFonts w:ascii="Arial" w:hAnsi="Arial" w:cs="Arial"/>
          <w:sz w:val="20"/>
          <w:szCs w:val="20"/>
          <w:lang w:val="en-US"/>
        </w:rPr>
        <w:t xml:space="preserve">the </w:t>
      </w:r>
      <w:r w:rsidR="001F7730" w:rsidRPr="00FD6EB7">
        <w:rPr>
          <w:rFonts w:ascii="Arial" w:hAnsi="Arial" w:cs="Arial"/>
          <w:sz w:val="20"/>
          <w:szCs w:val="20"/>
          <w:lang w:val="en-US"/>
        </w:rPr>
        <w:t xml:space="preserve"> </w:t>
      </w:r>
      <w:r w:rsidR="00CA63ED" w:rsidRPr="00FD6EB7">
        <w:rPr>
          <w:rFonts w:ascii="Arial" w:hAnsi="Arial" w:cs="Arial"/>
          <w:sz w:val="20"/>
          <w:szCs w:val="20"/>
          <w:lang w:val="en-US"/>
        </w:rPr>
        <w:t>TX</w:t>
      </w:r>
      <w:proofErr w:type="gramEnd"/>
      <w:r w:rsidR="00CA63ED" w:rsidRPr="00FD6EB7">
        <w:rPr>
          <w:rFonts w:ascii="Arial" w:hAnsi="Arial" w:cs="Arial"/>
          <w:sz w:val="20"/>
          <w:szCs w:val="20"/>
          <w:lang w:val="en-US"/>
        </w:rPr>
        <w:t xml:space="preserve"> UE</w:t>
      </w:r>
      <w:r w:rsidR="00CA00ED" w:rsidRPr="00FD6EB7">
        <w:rPr>
          <w:rFonts w:ascii="Arial" w:hAnsi="Arial" w:cs="Arial"/>
          <w:sz w:val="20"/>
          <w:szCs w:val="20"/>
          <w:lang w:val="en-US"/>
        </w:rPr>
        <w:t xml:space="preserve"> </w:t>
      </w:r>
      <w:r w:rsidR="00CA63ED" w:rsidRPr="00FD6EB7">
        <w:rPr>
          <w:rFonts w:ascii="Arial" w:hAnsi="Arial" w:cs="Arial"/>
          <w:sz w:val="20"/>
          <w:szCs w:val="20"/>
          <w:lang w:val="en-US"/>
        </w:rPr>
        <w:t xml:space="preserve"> </w:t>
      </w:r>
      <w:r w:rsidR="00B861C0" w:rsidRPr="00FD6EB7">
        <w:rPr>
          <w:rFonts w:ascii="Arial" w:hAnsi="Arial" w:cs="Arial"/>
          <w:sz w:val="20"/>
          <w:szCs w:val="20"/>
          <w:lang w:val="en-US"/>
        </w:rPr>
        <w:t xml:space="preserve">and </w:t>
      </w:r>
      <w:r w:rsidR="0020330E" w:rsidRPr="00FD6EB7">
        <w:rPr>
          <w:rFonts w:ascii="Arial" w:hAnsi="Arial" w:cs="Arial"/>
          <w:sz w:val="20"/>
          <w:szCs w:val="20"/>
          <w:lang w:val="en-US"/>
        </w:rPr>
        <w:t xml:space="preserve">uses </w:t>
      </w:r>
      <w:r w:rsidR="00B861C0" w:rsidRPr="00FD6EB7">
        <w:rPr>
          <w:rFonts w:ascii="Arial" w:hAnsi="Arial" w:cs="Arial"/>
          <w:sz w:val="20"/>
          <w:szCs w:val="20"/>
          <w:lang w:val="en-US"/>
        </w:rPr>
        <w:t xml:space="preserve">the </w:t>
      </w:r>
      <w:r w:rsidR="0020330E" w:rsidRPr="00FD6EB7">
        <w:rPr>
          <w:rFonts w:ascii="Arial" w:hAnsi="Arial" w:cs="Arial"/>
          <w:sz w:val="20"/>
          <w:szCs w:val="20"/>
          <w:lang w:val="en-US"/>
        </w:rPr>
        <w:t xml:space="preserve">knowledge of the </w:t>
      </w:r>
      <w:r w:rsidR="00B861C0" w:rsidRPr="00FD6EB7">
        <w:rPr>
          <w:rFonts w:ascii="Arial" w:hAnsi="Arial" w:cs="Arial"/>
          <w:sz w:val="20"/>
          <w:szCs w:val="20"/>
          <w:lang w:val="en-US"/>
        </w:rPr>
        <w:t xml:space="preserve">TX power of the reference signal </w:t>
      </w:r>
      <w:r w:rsidR="0020330E" w:rsidRPr="00FD6EB7">
        <w:rPr>
          <w:rFonts w:ascii="Arial" w:hAnsi="Arial" w:cs="Arial"/>
          <w:sz w:val="20"/>
          <w:szCs w:val="20"/>
          <w:lang w:val="en-US"/>
        </w:rPr>
        <w:t xml:space="preserve">which is </w:t>
      </w:r>
      <w:r w:rsidR="00E96DF2" w:rsidRPr="00FD6EB7">
        <w:rPr>
          <w:rFonts w:ascii="Arial" w:hAnsi="Arial" w:cs="Arial"/>
          <w:sz w:val="20"/>
          <w:szCs w:val="20"/>
          <w:lang w:val="en-US"/>
        </w:rPr>
        <w:t xml:space="preserve">made </w:t>
      </w:r>
      <w:r w:rsidR="00645BC9" w:rsidRPr="00FD6EB7">
        <w:rPr>
          <w:rFonts w:ascii="Arial" w:hAnsi="Arial" w:cs="Arial"/>
          <w:sz w:val="20"/>
          <w:szCs w:val="20"/>
          <w:lang w:val="en-US"/>
        </w:rPr>
        <w:t xml:space="preserve">known </w:t>
      </w:r>
      <w:r w:rsidR="00E96DF2" w:rsidRPr="00FD6EB7">
        <w:rPr>
          <w:rFonts w:ascii="Arial" w:hAnsi="Arial" w:cs="Arial"/>
          <w:sz w:val="20"/>
          <w:szCs w:val="20"/>
          <w:lang w:val="en-US"/>
        </w:rPr>
        <w:t>at the</w:t>
      </w:r>
      <w:r w:rsidR="00645BC9" w:rsidRPr="00FD6EB7">
        <w:rPr>
          <w:rFonts w:ascii="Arial" w:hAnsi="Arial" w:cs="Arial"/>
          <w:sz w:val="20"/>
          <w:szCs w:val="20"/>
          <w:lang w:val="en-US"/>
        </w:rPr>
        <w:t xml:space="preserve"> Rx UE. </w:t>
      </w:r>
      <w:r w:rsidR="00504F98" w:rsidRPr="00FD6EB7">
        <w:rPr>
          <w:rFonts w:ascii="Arial" w:hAnsi="Arial" w:cs="Arial"/>
          <w:sz w:val="20"/>
          <w:szCs w:val="20"/>
          <w:lang w:val="en-US"/>
        </w:rPr>
        <w:t>Additionally</w:t>
      </w:r>
      <w:r w:rsidR="00557852" w:rsidRPr="00FD6EB7">
        <w:rPr>
          <w:rFonts w:ascii="Arial" w:hAnsi="Arial" w:cs="Arial"/>
          <w:sz w:val="20"/>
          <w:szCs w:val="20"/>
          <w:lang w:val="en-US"/>
        </w:rPr>
        <w:t xml:space="preserve">, the sidelink pathloss can be determined using </w:t>
      </w:r>
      <w:r w:rsidR="00FB6748" w:rsidRPr="00FD6EB7">
        <w:rPr>
          <w:rFonts w:ascii="Arial" w:hAnsi="Arial" w:cs="Arial"/>
          <w:sz w:val="20"/>
          <w:szCs w:val="20"/>
          <w:lang w:val="en-US"/>
        </w:rPr>
        <w:t xml:space="preserve">communication range requirement and Tx UE </w:t>
      </w:r>
      <w:r w:rsidR="00E76DF6" w:rsidRPr="00FD6EB7">
        <w:rPr>
          <w:rFonts w:ascii="Arial" w:hAnsi="Arial" w:cs="Arial"/>
          <w:sz w:val="20"/>
          <w:szCs w:val="20"/>
          <w:lang w:val="en-US"/>
        </w:rPr>
        <w:t xml:space="preserve">location information signaled in </w:t>
      </w:r>
      <w:r w:rsidR="00C732A4" w:rsidRPr="00FD6EB7">
        <w:rPr>
          <w:rFonts w:ascii="Arial" w:hAnsi="Arial" w:cs="Arial"/>
          <w:sz w:val="20"/>
          <w:szCs w:val="20"/>
          <w:lang w:val="en-US"/>
        </w:rPr>
        <w:t xml:space="preserve">the </w:t>
      </w:r>
      <w:r w:rsidR="00E76DF6" w:rsidRPr="00FD6EB7">
        <w:rPr>
          <w:rFonts w:ascii="Arial" w:hAnsi="Arial" w:cs="Arial"/>
          <w:sz w:val="20"/>
          <w:szCs w:val="20"/>
          <w:lang w:val="en-US"/>
        </w:rPr>
        <w:t xml:space="preserve">SCI. </w:t>
      </w:r>
    </w:p>
    <w:p w14:paraId="2C244945" w14:textId="034A2A8A" w:rsidR="00422048" w:rsidRPr="00FD6EB7" w:rsidRDefault="00241001" w:rsidP="00422048">
      <w:pPr>
        <w:pStyle w:val="Observation"/>
        <w:rPr>
          <w:rFonts w:ascii="Arial" w:hAnsi="Arial" w:cs="Arial"/>
          <w:sz w:val="20"/>
          <w:szCs w:val="20"/>
          <w:lang w:val="en-US"/>
        </w:rPr>
      </w:pPr>
      <w:bookmarkStart w:id="137" w:name="_Toc21354880"/>
      <w:bookmarkStart w:id="138" w:name="_Toc21372851"/>
      <w:bookmarkEnd w:id="137"/>
      <w:r w:rsidRPr="00FD6EB7">
        <w:rPr>
          <w:rFonts w:ascii="Arial" w:hAnsi="Arial" w:cs="Arial"/>
          <w:sz w:val="20"/>
          <w:szCs w:val="20"/>
          <w:lang w:val="en-US"/>
        </w:rPr>
        <w:t xml:space="preserve">PSFCH power control for groupcast </w:t>
      </w:r>
      <w:r w:rsidR="0066219D" w:rsidRPr="00FD6EB7">
        <w:rPr>
          <w:rFonts w:ascii="Arial" w:hAnsi="Arial" w:cs="Arial"/>
          <w:sz w:val="20"/>
          <w:szCs w:val="20"/>
          <w:lang w:val="en-US"/>
        </w:rPr>
        <w:t>is necessary to mitigate the near-far affect.</w:t>
      </w:r>
      <w:bookmarkEnd w:id="138"/>
      <w:r w:rsidR="0066219D" w:rsidRPr="00FD6EB7">
        <w:rPr>
          <w:rFonts w:ascii="Arial" w:hAnsi="Arial" w:cs="Arial"/>
          <w:sz w:val="20"/>
          <w:szCs w:val="20"/>
          <w:lang w:val="en-US"/>
        </w:rPr>
        <w:t xml:space="preserve"> </w:t>
      </w:r>
    </w:p>
    <w:p w14:paraId="172C663F" w14:textId="265D0CCE" w:rsidR="0066219D" w:rsidRPr="00FD6EB7" w:rsidRDefault="0066219D" w:rsidP="004D1C70">
      <w:pPr>
        <w:rPr>
          <w:rFonts w:ascii="Arial" w:hAnsi="Arial" w:cs="Arial"/>
          <w:sz w:val="20"/>
          <w:szCs w:val="20"/>
          <w:lang w:val="en-US"/>
        </w:rPr>
      </w:pPr>
      <w:bookmarkStart w:id="139" w:name="_Toc21335861"/>
      <w:r w:rsidRPr="00FD6EB7">
        <w:rPr>
          <w:rFonts w:ascii="Arial" w:hAnsi="Arial" w:cs="Arial"/>
          <w:sz w:val="20"/>
          <w:szCs w:val="20"/>
          <w:lang w:val="en-US"/>
        </w:rPr>
        <w:t>Based on this, we propose the following:</w:t>
      </w:r>
      <w:bookmarkEnd w:id="139"/>
    </w:p>
    <w:p w14:paraId="17B34A4D" w14:textId="602496DB" w:rsidR="00283BCF" w:rsidRPr="00FD6EB7" w:rsidRDefault="00283BCF" w:rsidP="00283BCF">
      <w:pPr>
        <w:pStyle w:val="Proposal"/>
        <w:tabs>
          <w:tab w:val="num" w:pos="2438"/>
        </w:tabs>
        <w:rPr>
          <w:rFonts w:ascii="Arial" w:hAnsi="Arial" w:cs="Arial"/>
          <w:sz w:val="20"/>
          <w:szCs w:val="20"/>
          <w:lang w:val="en-US"/>
        </w:rPr>
      </w:pPr>
      <w:bookmarkStart w:id="140" w:name="_Toc21354944"/>
      <w:bookmarkStart w:id="141" w:name="_Toc21372890"/>
      <w:bookmarkEnd w:id="140"/>
      <w:r w:rsidRPr="00FD6EB7">
        <w:rPr>
          <w:rFonts w:ascii="Arial" w:hAnsi="Arial" w:cs="Arial"/>
          <w:sz w:val="20"/>
          <w:szCs w:val="20"/>
          <w:lang w:val="en-US"/>
        </w:rPr>
        <w:t>Power control for PSFCH is based on both SL and DL path loss, at</w:t>
      </w:r>
      <w:r w:rsidR="00686019" w:rsidRPr="00FD6EB7">
        <w:rPr>
          <w:rFonts w:ascii="Arial" w:hAnsi="Arial" w:cs="Arial"/>
          <w:sz w:val="20"/>
          <w:szCs w:val="20"/>
          <w:lang w:val="en-US"/>
        </w:rPr>
        <w:t xml:space="preserve"> </w:t>
      </w:r>
      <w:r w:rsidRPr="00FD6EB7">
        <w:rPr>
          <w:rFonts w:ascii="Arial" w:hAnsi="Arial" w:cs="Arial"/>
          <w:sz w:val="20"/>
          <w:szCs w:val="20"/>
          <w:lang w:val="en-US"/>
        </w:rPr>
        <w:t>least for groupcast.</w:t>
      </w:r>
      <w:bookmarkEnd w:id="141"/>
    </w:p>
    <w:p w14:paraId="1A8B3F40" w14:textId="3437DFA7" w:rsidR="00F65A6F" w:rsidRPr="004D1C70" w:rsidDel="00283BCF" w:rsidRDefault="003223D6"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4D1C70">
        <w:rPr>
          <w:rFonts w:eastAsia="Times New Roman"/>
          <w:b w:val="0"/>
          <w:kern w:val="0"/>
          <w:lang w:val="en-GB" w:eastAsia="ja-JP"/>
        </w:rPr>
        <w:lastRenderedPageBreak/>
        <w:t>6.4</w:t>
      </w:r>
      <w:r w:rsidRPr="004D1C70">
        <w:rPr>
          <w:rFonts w:eastAsia="Times New Roman"/>
          <w:b w:val="0"/>
          <w:kern w:val="0"/>
          <w:lang w:val="en-GB" w:eastAsia="ja-JP"/>
        </w:rPr>
        <w:tab/>
        <w:t>PSCCH power boosting</w:t>
      </w:r>
    </w:p>
    <w:p w14:paraId="577706F5" w14:textId="44E68356" w:rsidR="003223D6" w:rsidRPr="00FD6EB7" w:rsidRDefault="003223D6" w:rsidP="003223D6">
      <w:pPr>
        <w:jc w:val="both"/>
        <w:rPr>
          <w:rFonts w:ascii="Arial" w:hAnsi="Arial" w:cs="Arial"/>
          <w:sz w:val="20"/>
          <w:szCs w:val="20"/>
          <w:lang w:val="en-US"/>
        </w:rPr>
      </w:pPr>
      <w:r w:rsidRPr="00FD6EB7">
        <w:rPr>
          <w:rFonts w:ascii="Arial" w:hAnsi="Arial" w:cs="Arial"/>
          <w:sz w:val="20"/>
          <w:szCs w:val="20"/>
          <w:lang w:val="en-US"/>
        </w:rPr>
        <w:t>Based on RAN4 reply on the need of transient time for multiplexing options of PSCCH and PSSCH, transient period will be required whenever there is a change in total transmission power or different RB configuration. A power boosting mechanism for better PSCCH coverage should be supported provided that a transient period is not introduced by it.</w:t>
      </w:r>
    </w:p>
    <w:p w14:paraId="0C52CD28" w14:textId="264EA8A3" w:rsidR="003223D6" w:rsidRPr="00FD6EB7" w:rsidRDefault="003223D6" w:rsidP="003223D6">
      <w:pPr>
        <w:pStyle w:val="Proposal"/>
        <w:tabs>
          <w:tab w:val="num" w:pos="2438"/>
        </w:tabs>
        <w:rPr>
          <w:rFonts w:ascii="Arial" w:hAnsi="Arial" w:cs="Arial"/>
          <w:sz w:val="20"/>
          <w:szCs w:val="20"/>
          <w:lang w:val="en-US"/>
        </w:rPr>
      </w:pPr>
      <w:bookmarkStart w:id="142" w:name="_Toc21354946"/>
      <w:bookmarkStart w:id="143" w:name="_Toc21372891"/>
      <w:bookmarkEnd w:id="142"/>
      <w:r w:rsidRPr="00FD6EB7">
        <w:rPr>
          <w:rFonts w:ascii="Arial" w:hAnsi="Arial" w:cs="Arial"/>
          <w:sz w:val="20"/>
          <w:szCs w:val="20"/>
          <w:lang w:val="en-US"/>
        </w:rPr>
        <w:t>RAN1 to specify methods to compensate for PSCCH performance loss when using power control.</w:t>
      </w:r>
      <w:bookmarkEnd w:id="143"/>
    </w:p>
    <w:p w14:paraId="30C6BAC7" w14:textId="6A51923B" w:rsidR="00B80A14" w:rsidRPr="004D1C70" w:rsidRDefault="005B7022"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7</w:t>
      </w:r>
      <w:r w:rsidR="00B80A14" w:rsidRPr="004D1C70">
        <w:rPr>
          <w:rFonts w:eastAsia="Times New Roman"/>
          <w:b w:val="0"/>
          <w:kern w:val="0"/>
          <w:sz w:val="36"/>
          <w:lang w:val="en-GB" w:eastAsia="ja-JP"/>
        </w:rPr>
        <w:tab/>
        <w:t xml:space="preserve">Determination of slots </w:t>
      </w:r>
      <w:r w:rsidR="00107A17" w:rsidRPr="004D1C70">
        <w:rPr>
          <w:rFonts w:eastAsia="Times New Roman"/>
          <w:b w:val="0"/>
          <w:kern w:val="0"/>
          <w:sz w:val="36"/>
          <w:lang w:val="en-GB" w:eastAsia="ja-JP"/>
        </w:rPr>
        <w:t>for</w:t>
      </w:r>
      <w:r w:rsidR="00B80A14" w:rsidRPr="004D1C70">
        <w:rPr>
          <w:rFonts w:eastAsia="Times New Roman"/>
          <w:b w:val="0"/>
          <w:kern w:val="0"/>
          <w:sz w:val="36"/>
          <w:lang w:val="en-GB" w:eastAsia="ja-JP"/>
        </w:rPr>
        <w:t xml:space="preserve"> </w:t>
      </w:r>
      <w:r w:rsidR="00654151" w:rsidRPr="004D1C70">
        <w:rPr>
          <w:rFonts w:eastAsia="Times New Roman"/>
          <w:b w:val="0"/>
          <w:kern w:val="0"/>
          <w:sz w:val="36"/>
          <w:lang w:val="en-GB" w:eastAsia="ja-JP"/>
        </w:rPr>
        <w:t>PSCCH/PSSCH resource pool</w:t>
      </w:r>
    </w:p>
    <w:p w14:paraId="2D77AD9F" w14:textId="40756E7A" w:rsidR="001267BE" w:rsidRPr="00FD6EB7" w:rsidRDefault="0093190D">
      <w:pPr>
        <w:rPr>
          <w:rFonts w:ascii="Arial" w:hAnsi="Arial" w:cs="Arial"/>
          <w:sz w:val="20"/>
          <w:szCs w:val="20"/>
          <w:lang w:val="en-US"/>
        </w:rPr>
      </w:pPr>
      <w:r w:rsidRPr="00FD6EB7">
        <w:rPr>
          <w:rFonts w:ascii="Arial" w:hAnsi="Arial" w:cs="Arial"/>
          <w:sz w:val="20"/>
          <w:szCs w:val="20"/>
          <w:lang w:val="en-US"/>
        </w:rPr>
        <w:t>In LTE,</w:t>
      </w:r>
      <w:r w:rsidR="00A53F1D" w:rsidRPr="00FD6EB7">
        <w:rPr>
          <w:rFonts w:ascii="Arial" w:hAnsi="Arial" w:cs="Arial"/>
          <w:sz w:val="20"/>
          <w:szCs w:val="20"/>
          <w:lang w:val="en-US"/>
        </w:rPr>
        <w:t xml:space="preserve"> the following procedure is followed to determine the </w:t>
      </w:r>
      <w:r w:rsidR="006E422E" w:rsidRPr="00FD6EB7">
        <w:rPr>
          <w:rFonts w:ascii="Arial" w:hAnsi="Arial" w:cs="Arial"/>
          <w:sz w:val="20"/>
          <w:szCs w:val="20"/>
          <w:lang w:val="en-US"/>
        </w:rPr>
        <w:t xml:space="preserve">set of </w:t>
      </w:r>
      <w:r w:rsidR="000016A2" w:rsidRPr="00FD6EB7">
        <w:rPr>
          <w:rFonts w:ascii="Arial" w:hAnsi="Arial" w:cs="Arial"/>
          <w:sz w:val="20"/>
          <w:szCs w:val="20"/>
          <w:lang w:val="en-US"/>
        </w:rPr>
        <w:t xml:space="preserve">subframes that belong to PSSCH resource pool. </w:t>
      </w:r>
    </w:p>
    <w:tbl>
      <w:tblPr>
        <w:tblStyle w:val="TableGrid"/>
        <w:tblW w:w="0" w:type="auto"/>
        <w:tblLook w:val="04A0" w:firstRow="1" w:lastRow="0" w:firstColumn="1" w:lastColumn="0" w:noHBand="0" w:noVBand="1"/>
      </w:tblPr>
      <w:tblGrid>
        <w:gridCol w:w="9629"/>
      </w:tblGrid>
      <w:tr w:rsidR="0093190D" w:rsidRPr="00204D44" w14:paraId="60D33742" w14:textId="77777777" w:rsidTr="0093190D">
        <w:tc>
          <w:tcPr>
            <w:tcW w:w="9629" w:type="dxa"/>
          </w:tcPr>
          <w:p w14:paraId="7515ED92" w14:textId="0D94A322" w:rsidR="00B601A1" w:rsidRPr="00FD6EB7" w:rsidRDefault="00B601A1" w:rsidP="00B601A1">
            <w:pPr>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 xml:space="preserve">The set of subframes that may belong to a PSSCH resource pool for sidelink transmission mode 3 or 4 is denoted by </w:t>
            </w:r>
            <m:oMath>
              <m:d>
                <m:dPr>
                  <m:ctrlPr>
                    <w:rPr>
                      <w:rFonts w:ascii="Cambria Math" w:hAnsi="Cambria Math" w:cs="Arial"/>
                      <w:i/>
                      <w:sz w:val="20"/>
                      <w:szCs w:val="20"/>
                    </w:rPr>
                  </m:ctrlPr>
                </m:dPr>
                <m:e>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sz w:val="20"/>
                          <w:szCs w:val="20"/>
                          <w:lang w:val="en-US"/>
                        </w:rPr>
                        <m:t>0</m:t>
                      </m:r>
                    </m:sub>
                    <m:sup>
                      <m:r>
                        <w:rPr>
                          <w:rFonts w:ascii="Cambria Math" w:hAnsi="Cambria Math" w:cs="Arial"/>
                          <w:noProof/>
                          <w:sz w:val="20"/>
                          <w:szCs w:val="20"/>
                        </w:rPr>
                        <m:t>SL</m:t>
                      </m:r>
                    </m:sup>
                  </m:sSubSup>
                  <m:r>
                    <w:rPr>
                      <w:rFonts w:ascii="Cambria Math" w:hAnsi="Cambria Math" w:cs="Arial"/>
                      <w:sz w:val="20"/>
                      <w:szCs w:val="20"/>
                      <w:lang w:val="en-US"/>
                    </w:rPr>
                    <m:t>,</m:t>
                  </m:r>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sz w:val="20"/>
                          <w:szCs w:val="20"/>
                          <w:lang w:val="en-US"/>
                        </w:rPr>
                        <m:t>1</m:t>
                      </m:r>
                    </m:sub>
                    <m:sup>
                      <m:r>
                        <w:rPr>
                          <w:rFonts w:ascii="Cambria Math" w:hAnsi="Cambria Math" w:cs="Arial"/>
                          <w:noProof/>
                          <w:sz w:val="20"/>
                          <w:szCs w:val="20"/>
                        </w:rPr>
                        <m:t>SL</m:t>
                      </m:r>
                    </m:sup>
                  </m:sSubSup>
                  <m:r>
                    <w:rPr>
                      <w:rFonts w:ascii="Cambria Math" w:hAnsi="Cambria Math" w:cs="Arial"/>
                      <w:sz w:val="20"/>
                      <w:szCs w:val="20"/>
                      <w:lang w:val="en-US"/>
                    </w:rPr>
                    <m:t>,...,</m:t>
                  </m:r>
                  <m:sSubSup>
                    <m:sSubSupPr>
                      <m:ctrlPr>
                        <w:rPr>
                          <w:rFonts w:ascii="Cambria Math" w:hAnsi="Cambria Math" w:cs="Arial"/>
                          <w:i/>
                          <w:sz w:val="20"/>
                          <w:szCs w:val="20"/>
                        </w:rPr>
                      </m:ctrlPr>
                    </m:sSubSupPr>
                    <m:e>
                      <m:r>
                        <w:rPr>
                          <w:rFonts w:ascii="Cambria Math" w:hAnsi="Cambria Math" w:cs="Arial"/>
                          <w:noProof/>
                          <w:sz w:val="20"/>
                          <w:szCs w:val="20"/>
                        </w:rPr>
                        <m:t>t</m:t>
                      </m:r>
                    </m:e>
                    <m:sub>
                      <m:sSub>
                        <m:sSubPr>
                          <m:ctrlPr>
                            <w:rPr>
                              <w:rFonts w:ascii="Cambria Math" w:hAnsi="Cambria Math" w:cs="Arial"/>
                              <w:i/>
                              <w:sz w:val="20"/>
                              <w:szCs w:val="20"/>
                            </w:rPr>
                          </m:ctrlPr>
                        </m:sSubPr>
                        <m:e>
                          <m:r>
                            <w:rPr>
                              <w:rFonts w:ascii="Cambria Math" w:hAnsi="Cambria Math" w:cs="Arial"/>
                              <w:noProof/>
                              <w:sz w:val="20"/>
                              <w:szCs w:val="20"/>
                            </w:rPr>
                            <m:t>T</m:t>
                          </m:r>
                        </m:e>
                        <m:sub>
                          <m:r>
                            <w:rPr>
                              <w:rFonts w:ascii="Cambria Math" w:hAnsi="Cambria Math" w:cs="Arial"/>
                              <w:noProof/>
                              <w:sz w:val="20"/>
                              <w:szCs w:val="20"/>
                            </w:rPr>
                            <m:t>max</m:t>
                          </m:r>
                        </m:sub>
                      </m:sSub>
                    </m:sub>
                    <m:sup>
                      <m:r>
                        <w:rPr>
                          <w:rFonts w:ascii="Cambria Math" w:hAnsi="Cambria Math" w:cs="Arial"/>
                          <w:noProof/>
                          <w:sz w:val="20"/>
                          <w:szCs w:val="20"/>
                        </w:rPr>
                        <m:t>SL</m:t>
                      </m:r>
                    </m:sup>
                  </m:sSubSup>
                  <m:r>
                    <w:rPr>
                      <w:rFonts w:ascii="Cambria Math" w:hAnsi="Cambria Math" w:cs="Arial"/>
                      <w:sz w:val="20"/>
                      <w:szCs w:val="20"/>
                      <w:lang w:val="en-US"/>
                    </w:rPr>
                    <m:t>()</m:t>
                  </m:r>
                </m:e>
              </m:d>
            </m:oMath>
            <w:r w:rsidRPr="00FD6EB7">
              <w:rPr>
                <w:rFonts w:ascii="Arial" w:eastAsia="Malgun Gothic" w:hAnsi="Arial" w:cs="Arial"/>
                <w:sz w:val="20"/>
                <w:szCs w:val="20"/>
                <w:lang w:val="en-US" w:eastAsia="ko-KR"/>
              </w:rPr>
              <w:t xml:space="preserve"> where</w:t>
            </w:r>
          </w:p>
          <w:p w14:paraId="654800E8" w14:textId="7D382C40" w:rsidR="00B601A1" w:rsidRPr="00FD6EB7" w:rsidRDefault="00B601A1" w:rsidP="00B601A1">
            <w:pPr>
              <w:pStyle w:val="B1"/>
              <w:rPr>
                <w:rFonts w:ascii="Arial" w:eastAsia="Malgun Gothic" w:hAnsi="Arial" w:cs="Arial"/>
                <w:sz w:val="20"/>
                <w:szCs w:val="20"/>
                <w:lang w:val="en-US" w:eastAsia="ko-KR"/>
              </w:rPr>
            </w:pPr>
            <w:r w:rsidRPr="00FD6EB7">
              <w:rPr>
                <w:rFonts w:ascii="Arial" w:eastAsia="SimSun" w:hAnsi="Arial" w:cs="Arial"/>
                <w:sz w:val="20"/>
                <w:szCs w:val="20"/>
                <w:lang w:val="en-US"/>
              </w:rPr>
              <w:t>-</w:t>
            </w:r>
            <w:r w:rsidRPr="00FD6EB7">
              <w:rPr>
                <w:rFonts w:ascii="Arial" w:eastAsia="SimSun" w:hAnsi="Arial" w:cs="Arial"/>
                <w:sz w:val="20"/>
                <w:szCs w:val="20"/>
                <w:lang w:val="en-US"/>
              </w:rPr>
              <w:tab/>
            </w:r>
            <m:oMath>
              <m:r>
                <w:rPr>
                  <w:rFonts w:ascii="Cambria Math" w:eastAsia="SimSun" w:hAnsi="Cambria Math" w:cs="Arial"/>
                  <w:sz w:val="20"/>
                  <w:szCs w:val="20"/>
                  <w:lang w:val="en-US"/>
                </w:rPr>
                <m:t>0</m:t>
              </m:r>
              <m:r>
                <w:rPr>
                  <w:rFonts w:ascii="Cambria Math" w:eastAsia="SimSun" w:hAnsi="Cambria Math" w:cs="Arial" w:hint="eastAsia"/>
                  <w:sz w:val="20"/>
                  <w:szCs w:val="20"/>
                  <w:lang w:val="en-US"/>
                </w:rPr>
                <m:t>≤</m:t>
              </m:r>
              <m:sSubSup>
                <m:sSubSupPr>
                  <m:ctrlPr>
                    <w:rPr>
                      <w:rFonts w:ascii="Cambria Math" w:eastAsia="SimSun" w:hAnsi="Cambria Math" w:cs="Arial"/>
                      <w:i/>
                      <w:sz w:val="20"/>
                      <w:szCs w:val="20"/>
                    </w:rPr>
                  </m:ctrlPr>
                </m:sSubSupPr>
                <m:e>
                  <m:r>
                    <w:rPr>
                      <w:rFonts w:ascii="Cambria Math" w:eastAsia="SimSun" w:hAnsi="Cambria Math" w:cs="Arial"/>
                      <w:noProof/>
                      <w:sz w:val="20"/>
                      <w:szCs w:val="20"/>
                    </w:rPr>
                    <m:t>t</m:t>
                  </m:r>
                </m:e>
                <m:sub>
                  <m:r>
                    <w:rPr>
                      <w:rFonts w:ascii="Cambria Math" w:eastAsia="SimSun" w:hAnsi="Cambria Math" w:cs="Arial"/>
                      <w:noProof/>
                      <w:sz w:val="20"/>
                      <w:szCs w:val="20"/>
                    </w:rPr>
                    <m:t>i</m:t>
                  </m:r>
                </m:sub>
                <m:sup>
                  <m:r>
                    <w:rPr>
                      <w:rFonts w:ascii="Cambria Math" w:eastAsia="SimSun" w:hAnsi="Cambria Math" w:cs="Arial"/>
                      <w:noProof/>
                      <w:sz w:val="20"/>
                      <w:szCs w:val="20"/>
                    </w:rPr>
                    <m:t>SL</m:t>
                  </m:r>
                </m:sup>
              </m:sSubSup>
              <m:r>
                <w:rPr>
                  <w:rFonts w:ascii="Cambria Math" w:eastAsia="SimSun" w:hAnsi="Cambria Math" w:cs="Arial"/>
                  <w:sz w:val="20"/>
                  <w:szCs w:val="20"/>
                  <w:lang w:val="en-US"/>
                </w:rPr>
                <m:t>&lt;10240</m:t>
              </m:r>
            </m:oMath>
            <w:r w:rsidRPr="00FD6EB7">
              <w:rPr>
                <w:rFonts w:ascii="Arial" w:eastAsia="Malgun Gothic" w:hAnsi="Arial" w:cs="Arial"/>
                <w:sz w:val="20"/>
                <w:szCs w:val="20"/>
                <w:lang w:val="en-US" w:eastAsia="ko-KR"/>
              </w:rPr>
              <w:t>,</w:t>
            </w:r>
          </w:p>
          <w:p w14:paraId="1657C2B0" w14:textId="77777777" w:rsidR="00B601A1" w:rsidRPr="00FD6EB7" w:rsidRDefault="00B601A1" w:rsidP="00B601A1">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the subframe index is relative to subframe#0 of the radio frame corresponding to SFN 0 of the serving cell or DFN 0 (described in [11]),</w:t>
            </w:r>
          </w:p>
          <w:p w14:paraId="3FD49DD3" w14:textId="77777777" w:rsidR="00B601A1" w:rsidRPr="00FD6EB7" w:rsidRDefault="00B601A1" w:rsidP="00B601A1">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 xml:space="preserve">the set includes all the subframes except the following subframes, </w:t>
            </w:r>
          </w:p>
          <w:p w14:paraId="5AB770DB" w14:textId="77777777" w:rsidR="00B601A1" w:rsidRPr="00FD6EB7" w:rsidRDefault="00B601A1" w:rsidP="00B601A1">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subframes in which SLSS resource is configured,</w:t>
            </w:r>
          </w:p>
          <w:p w14:paraId="4A716D28" w14:textId="77777777" w:rsidR="00B601A1" w:rsidRPr="00FD6EB7" w:rsidRDefault="00B601A1" w:rsidP="00B601A1">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downlink subframes and special subframes if the sidelink transmission occurs in a TDD cell,</w:t>
            </w:r>
          </w:p>
          <w:p w14:paraId="7C756B13" w14:textId="77777777" w:rsidR="00B601A1" w:rsidRPr="00FD6EB7" w:rsidRDefault="00B601A1" w:rsidP="00B601A1">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reserved subframes which are determined by the following steps:</w:t>
            </w:r>
          </w:p>
          <w:p w14:paraId="3F99A60C" w14:textId="01731F1C" w:rsidR="00B601A1" w:rsidRPr="00FD6EB7" w:rsidRDefault="00B601A1" w:rsidP="00B601A1">
            <w:pPr>
              <w:pStyle w:val="B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1)</w:t>
            </w:r>
            <w:r w:rsidRPr="00FD6EB7">
              <w:rPr>
                <w:rFonts w:ascii="Arial" w:eastAsia="Malgun Gothic" w:hAnsi="Arial" w:cs="Arial"/>
                <w:sz w:val="20"/>
                <w:szCs w:val="20"/>
                <w:lang w:val="en-US" w:eastAsia="ko-KR"/>
              </w:rPr>
              <w:tab/>
              <w:t xml:space="preserve">the remaining subframes excluding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oMath>
            <w:r w:rsidRPr="00FD6EB7">
              <w:rPr>
                <w:rFonts w:ascii="Arial" w:eastAsia="Malgun Gothic" w:hAnsi="Arial" w:cs="Arial"/>
                <w:sz w:val="20"/>
                <w:szCs w:val="20"/>
                <w:lang w:val="en-US" w:eastAsia="ko-KR"/>
              </w:rPr>
              <w:t xml:space="preserve">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oMath>
            <w:r w:rsidRPr="00FD6EB7">
              <w:rPr>
                <w:rFonts w:ascii="Arial" w:eastAsia="Malgun Gothic" w:hAnsi="Arial" w:cs="Arial"/>
                <w:sz w:val="20"/>
                <w:szCs w:val="20"/>
                <w:lang w:val="en-US" w:eastAsia="ko-KR"/>
              </w:rPr>
              <w:t xml:space="preserve"> subframes from the set of all the subframes are denoted by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sz w:val="20"/>
                          <w:szCs w:val="20"/>
                          <w:lang w:val="en-US"/>
                        </w:rPr>
                        <m:t>0</m:t>
                      </m:r>
                    </m:sub>
                  </m:sSub>
                  <m:r>
                    <w:rPr>
                      <w:rFonts w:ascii="Cambria Math" w:hAnsi="Cambria Math" w:cs="Arial"/>
                      <w:sz w:val="20"/>
                      <w:szCs w:val="20"/>
                      <w:lang w:val="en-US"/>
                    </w:rPr>
                    <m:t>,</m:t>
                  </m:r>
                  <m:r>
                    <m:rPr>
                      <m:nor/>
                    </m:rPr>
                    <w:rPr>
                      <w:rFonts w:ascii="Arial" w:hAnsi="Arial" w:cs="Arial"/>
                      <w:sz w:val="20"/>
                      <w:szCs w:val="20"/>
                      <w:lang w:val="en-US"/>
                    </w:rPr>
                    <m:t xml:space="preserve"> </m:t>
                  </m:r>
                  <m:sSub>
                    <m:sSubPr>
                      <m:ctrlPr>
                        <w:rPr>
                          <w:rFonts w:ascii="Cambria Math" w:hAnsi="Cambria Math" w:cs="Arial"/>
                          <w:sz w:val="20"/>
                          <w:szCs w:val="20"/>
                        </w:rPr>
                      </m:ctrlPr>
                    </m:sSubPr>
                    <m:e>
                      <m:r>
                        <m:rPr>
                          <m:nor/>
                        </m:rPr>
                        <w:rPr>
                          <w:rFonts w:ascii="Arial" w:hAnsi="Arial" w:cs="Arial"/>
                          <w:sz w:val="20"/>
                          <w:szCs w:val="20"/>
                          <w:lang w:val="en-US"/>
                        </w:rPr>
                        <m:t>l</m:t>
                      </m:r>
                    </m:e>
                    <m:sub>
                      <m:r>
                        <w:rPr>
                          <w:rFonts w:ascii="Cambria Math" w:hAnsi="Cambria Math" w:cs="Arial"/>
                          <w:sz w:val="20"/>
                          <w:szCs w:val="20"/>
                          <w:lang w:val="en-US"/>
                        </w:rPr>
                        <m:t>1</m:t>
                      </m:r>
                      <m:ctrlPr>
                        <w:rPr>
                          <w:rFonts w:ascii="Cambria Math" w:hAnsi="Cambria Math" w:cs="Arial"/>
                          <w:i/>
                          <w:sz w:val="20"/>
                          <w:szCs w:val="20"/>
                        </w:rPr>
                      </m:ctrlPr>
                    </m:sub>
                  </m:sSub>
                  <m:r>
                    <w:rPr>
                      <w:rFonts w:ascii="Cambria Math" w:hAnsi="Cambria Math" w:cs="Arial"/>
                      <w:sz w:val="20"/>
                      <w:szCs w:val="20"/>
                      <w:lang w:val="en-US"/>
                    </w:rPr>
                    <m:t>,...,</m:t>
                  </m:r>
                  <m:r>
                    <m:rPr>
                      <m:nor/>
                    </m:rPr>
                    <w:rPr>
                      <w:rFonts w:ascii="Arial" w:hAnsi="Arial" w:cs="Arial"/>
                      <w:sz w:val="20"/>
                      <w:szCs w:val="20"/>
                      <w:lang w:val="en-US"/>
                    </w:rPr>
                    <m:t xml:space="preserve"> </m:t>
                  </m:r>
                  <m:sSub>
                    <m:sSubPr>
                      <m:ctrlPr>
                        <w:rPr>
                          <w:rFonts w:ascii="Cambria Math" w:hAnsi="Cambria Math" w:cs="Arial"/>
                          <w:sz w:val="20"/>
                          <w:szCs w:val="20"/>
                        </w:rPr>
                      </m:ctrlPr>
                    </m:sSubPr>
                    <m:e>
                      <m:r>
                        <m:rPr>
                          <m:nor/>
                        </m:rPr>
                        <w:rPr>
                          <w:rFonts w:ascii="Arial" w:hAnsi="Arial" w:cs="Arial"/>
                          <w:sz w:val="20"/>
                          <w:szCs w:val="20"/>
                          <w:lang w:val="en-US"/>
                        </w:rPr>
                        <m:t>l</m:t>
                      </m:r>
                    </m:e>
                    <m:sub>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r>
                        <w:rPr>
                          <w:rFonts w:ascii="Cambria Math" w:hAnsi="Cambria Math" w:cs="Arial"/>
                          <w:sz w:val="20"/>
                          <w:szCs w:val="20"/>
                          <w:lang w:val="en-US"/>
                        </w:rPr>
                        <m:t>-1)</m:t>
                      </m:r>
                      <m:ctrlPr>
                        <w:rPr>
                          <w:rFonts w:ascii="Cambria Math" w:hAnsi="Cambria Math" w:cs="Arial"/>
                          <w:i/>
                          <w:sz w:val="20"/>
                          <w:szCs w:val="20"/>
                        </w:rPr>
                      </m:ctrlPr>
                    </m:sub>
                  </m:sSub>
                </m:e>
              </m:d>
            </m:oMath>
            <w:r w:rsidR="007065A5">
              <w:rPr>
                <w:rFonts w:ascii="Arial" w:hAnsi="Arial" w:cs="Arial"/>
                <w:noProof/>
                <w:position w:val="-16"/>
                <w:sz w:val="20"/>
                <w:szCs w:val="20"/>
                <w:lang w:val="en-GB"/>
              </w:rPr>
              <w:pict w14:anchorId="76DCF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19.5pt"/>
              </w:pict>
            </w:r>
            <w:r w:rsidRPr="00FD6EB7">
              <w:rPr>
                <w:rFonts w:ascii="Arial" w:eastAsia="Malgun Gothic" w:hAnsi="Arial" w:cs="Arial"/>
                <w:sz w:val="20"/>
                <w:szCs w:val="20"/>
                <w:lang w:val="en-US" w:eastAsia="ko-KR"/>
              </w:rPr>
              <w:t xml:space="preserve"> </w:t>
            </w:r>
            <w:r w:rsidRPr="00FD6EB7">
              <w:rPr>
                <w:rFonts w:ascii="Arial" w:eastAsia="SimSun" w:hAnsi="Arial" w:cs="Arial"/>
                <w:sz w:val="20"/>
                <w:szCs w:val="20"/>
                <w:lang w:val="en-US"/>
              </w:rPr>
              <w:t>arranged in increasing order of subframe index</w:t>
            </w:r>
            <w:r w:rsidRPr="00FD6EB7">
              <w:rPr>
                <w:rFonts w:ascii="Arial" w:eastAsia="Malgun Gothic" w:hAnsi="Arial" w:cs="Arial"/>
                <w:sz w:val="20"/>
                <w:szCs w:val="20"/>
                <w:lang w:val="en-US" w:eastAsia="ko-KR"/>
              </w:rPr>
              <w:t xml:space="preserve">, where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oMath>
            <w:r w:rsidRPr="00FD6EB7">
              <w:rPr>
                <w:rFonts w:ascii="Arial" w:eastAsia="Malgun Gothic" w:hAnsi="Arial" w:cs="Arial"/>
                <w:sz w:val="20"/>
                <w:szCs w:val="20"/>
                <w:lang w:val="en-US" w:eastAsia="ko-KR"/>
              </w:rPr>
              <w:t xml:space="preserve"> is the number of subframes in which SLSS resource is configured within 10240 subframes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oMath>
            <w:r w:rsidR="007065A5">
              <w:rPr>
                <w:rFonts w:ascii="Arial" w:hAnsi="Arial" w:cs="Arial"/>
                <w:noProof/>
                <w:position w:val="-14"/>
                <w:sz w:val="20"/>
                <w:szCs w:val="20"/>
                <w:lang w:val="en-GB"/>
              </w:rPr>
              <w:pict w14:anchorId="7187FCA3">
                <v:shape id="_x0000_i1026" type="#_x0000_t75" style="width:24.75pt;height:18pt"/>
              </w:pict>
            </w:r>
            <w:r w:rsidRPr="00FD6EB7">
              <w:rPr>
                <w:rFonts w:ascii="Arial" w:eastAsia="Malgun Gothic" w:hAnsi="Arial" w:cs="Arial"/>
                <w:sz w:val="20"/>
                <w:szCs w:val="20"/>
                <w:lang w:val="en-US" w:eastAsia="ko-KR"/>
              </w:rPr>
              <w:t xml:space="preserve"> is the number of downlink subframes and special subframes within 10240 subframes if the sidelink transmission occurs in a TDD cell</w:t>
            </w:r>
            <w:r w:rsidRPr="00FD6EB7">
              <w:rPr>
                <w:rFonts w:ascii="Arial" w:hAnsi="Arial" w:cs="Arial"/>
                <w:sz w:val="20"/>
                <w:szCs w:val="20"/>
                <w:lang w:val="en-US"/>
              </w:rPr>
              <w:t>.</w:t>
            </w:r>
          </w:p>
          <w:p w14:paraId="0483F4CD" w14:textId="2C5EED37" w:rsidR="00B601A1" w:rsidRPr="00FD6EB7" w:rsidRDefault="00B601A1" w:rsidP="00B601A1">
            <w:pPr>
              <w:pStyle w:val="B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2)</w:t>
            </w:r>
            <w:r w:rsidRPr="00FD6EB7">
              <w:rPr>
                <w:rFonts w:ascii="Arial" w:eastAsia="Malgun Gothic" w:hAnsi="Arial" w:cs="Arial"/>
                <w:sz w:val="20"/>
                <w:szCs w:val="20"/>
                <w:lang w:val="en-US" w:eastAsia="ko-KR"/>
              </w:rPr>
              <w:tab/>
              <w:t xml:space="preserve">a subframe </w:t>
            </w:r>
            <m:oMath>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noProof/>
                      <w:sz w:val="20"/>
                      <w:szCs w:val="20"/>
                    </w:rPr>
                    <m:t>r</m:t>
                  </m:r>
                </m:sub>
              </m:sSub>
              <m:d>
                <m:dPr>
                  <m:ctrlPr>
                    <w:rPr>
                      <w:rFonts w:ascii="Cambria Math" w:hAnsi="Cambria Math" w:cs="Arial"/>
                      <w:i/>
                      <w:sz w:val="20"/>
                      <w:szCs w:val="20"/>
                    </w:rPr>
                  </m:ctrlPr>
                </m:dPr>
                <m:e>
                  <m:r>
                    <w:rPr>
                      <w:rFonts w:ascii="Cambria Math" w:hAnsi="Cambria Math" w:cs="Arial"/>
                      <w:sz w:val="20"/>
                      <w:szCs w:val="20"/>
                      <w:lang w:val="en-US"/>
                    </w:rPr>
                    <m:t>0≤</m:t>
                  </m:r>
                  <m:r>
                    <w:rPr>
                      <w:rFonts w:ascii="Cambria Math" w:hAnsi="Cambria Math" w:cs="Arial"/>
                      <w:noProof/>
                      <w:sz w:val="20"/>
                      <w:szCs w:val="20"/>
                    </w:rPr>
                    <m:t>r</m:t>
                  </m:r>
                  <m:r>
                    <w:rPr>
                      <w:rFonts w:ascii="Cambria Math" w:hAnsi="Cambria Math" w:cs="Arial"/>
                      <w:sz w:val="20"/>
                      <w:szCs w:val="20"/>
                      <w:lang w:val="en-US"/>
                    </w:rPr>
                    <m:t>&lt;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e>
              </m:d>
            </m:oMath>
            <w:r w:rsidRPr="00FD6EB7">
              <w:rPr>
                <w:rFonts w:ascii="Arial" w:eastAsia="Malgun Gothic" w:hAnsi="Arial" w:cs="Arial"/>
                <w:sz w:val="20"/>
                <w:szCs w:val="20"/>
                <w:lang w:val="en-US" w:eastAsia="ko-KR"/>
              </w:rPr>
              <w:t xml:space="preserve"> belongs to the reserved subframes if </w:t>
            </w:r>
            <m:oMath>
              <m:r>
                <w:rPr>
                  <w:rFonts w:ascii="Cambria Math" w:hAnsi="Cambria Math" w:cs="Arial"/>
                  <w:noProof/>
                  <w:sz w:val="20"/>
                  <w:szCs w:val="20"/>
                </w:rPr>
                <m:t>r</m:t>
              </m:r>
              <m:r>
                <w:rPr>
                  <w:rFonts w:ascii="Cambria Math" w:hAnsi="Cambria Math" w:cs="Arial"/>
                  <w:sz w:val="20"/>
                  <w:szCs w:val="20"/>
                  <w:lang w:val="en-US"/>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noProof/>
                          <w:sz w:val="20"/>
                          <w:szCs w:val="20"/>
                        </w:rPr>
                        <m:t>m</m:t>
                      </m:r>
                      <m:r>
                        <w:rPr>
                          <w:rFonts w:ascii="Cambria Math" w:hAnsi="Cambria Math" w:cs="Cambria Math"/>
                          <w:sz w:val="20"/>
                          <w:szCs w:val="20"/>
                          <w:lang w:val="en-US"/>
                        </w:rPr>
                        <m: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num>
                    <m:den>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den>
                  </m:f>
                </m:e>
              </m:d>
            </m:oMath>
            <w:r w:rsidRPr="00FD6EB7">
              <w:rPr>
                <w:rFonts w:ascii="Arial" w:eastAsia="Malgun Gothic" w:hAnsi="Arial" w:cs="Arial"/>
                <w:sz w:val="20"/>
                <w:szCs w:val="20"/>
                <w:lang w:val="en-US" w:eastAsia="ko-KR"/>
              </w:rPr>
              <w:t xml:space="preserve"> where </w:t>
            </w:r>
            <m:oMath>
              <m:r>
                <w:rPr>
                  <w:rFonts w:ascii="Cambria Math" w:hAnsi="Cambria Math" w:cs="Arial"/>
                  <w:noProof/>
                  <w:sz w:val="20"/>
                  <w:szCs w:val="20"/>
                </w:rPr>
                <m:t>m</m:t>
              </m:r>
              <m:r>
                <w:rPr>
                  <w:rFonts w:ascii="Cambria Math" w:hAnsi="Cambria Math" w:cs="Arial"/>
                  <w:sz w:val="20"/>
                  <w:szCs w:val="20"/>
                  <w:lang w:val="en-US"/>
                </w:rPr>
                <m:t xml:space="preserve">=0, ..., </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r>
                <w:rPr>
                  <w:rFonts w:ascii="Cambria Math" w:hAnsi="Cambria Math" w:cs="Arial"/>
                  <w:sz w:val="20"/>
                  <w:szCs w:val="20"/>
                  <w:lang w:val="en-US"/>
                </w:rPr>
                <m:t>-1</m:t>
              </m:r>
            </m:oMath>
            <w:r w:rsidRPr="00FD6EB7">
              <w:rPr>
                <w:rFonts w:ascii="Arial" w:eastAsia="Malgun Gothic" w:hAnsi="Arial" w:cs="Arial"/>
                <w:sz w:val="20"/>
                <w:szCs w:val="20"/>
                <w:lang w:val="en-US" w:eastAsia="ko-KR"/>
              </w:rPr>
              <w:t xml:space="preserve">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r>
                <w:rPr>
                  <w:rFonts w:ascii="Cambria Math" w:hAnsi="Cambria Math" w:cs="Arial"/>
                  <w:sz w:val="20"/>
                  <w:szCs w:val="20"/>
                  <w:lang w:val="en-US"/>
                </w:rPr>
                <m: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r>
                <m:rPr>
                  <m:nor/>
                </m:rPr>
                <w:rPr>
                  <w:rFonts w:ascii="Arial" w:hAnsi="Arial" w:cs="Arial"/>
                  <w:sz w:val="20"/>
                  <w:szCs w:val="20"/>
                  <w:lang w:val="en-US"/>
                </w:rPr>
                <m:t xml:space="preserve"> mod </m:t>
              </m:r>
              <m:sSub>
                <m:sSubPr>
                  <m:ctrlPr>
                    <w:rPr>
                      <w:rFonts w:ascii="Cambria Math" w:hAnsi="Cambria Math" w:cs="Arial"/>
                      <w:sz w:val="20"/>
                      <w:szCs w:val="20"/>
                    </w:rPr>
                  </m:ctrlPr>
                </m:sSubPr>
                <m:e>
                  <m:r>
                    <w:rPr>
                      <w:rFonts w:ascii="Cambria Math" w:hAnsi="Cambria Math" w:cs="Arial"/>
                      <w:noProof/>
                      <w:sz w:val="20"/>
                      <w:szCs w:val="20"/>
                    </w:rPr>
                    <m:t>L</m:t>
                  </m:r>
                </m:e>
                <m:sub>
                  <m:r>
                    <w:rPr>
                      <w:rFonts w:ascii="Cambria Math" w:hAnsi="Cambria Math" w:cs="Arial"/>
                      <w:noProof/>
                      <w:sz w:val="20"/>
                      <w:szCs w:val="20"/>
                    </w:rPr>
                    <m:t>bitmap</m:t>
                  </m:r>
                  <m:ctrlPr>
                    <w:rPr>
                      <w:rFonts w:ascii="Cambria Math" w:hAnsi="Cambria Math" w:cs="Arial"/>
                      <w:i/>
                      <w:sz w:val="20"/>
                      <w:szCs w:val="20"/>
                    </w:rPr>
                  </m:ctrlPr>
                </m:sub>
              </m:sSub>
            </m:oMath>
            <w:r w:rsidRPr="00FD6EB7">
              <w:rPr>
                <w:rFonts w:ascii="Arial" w:eastAsia="Malgun Gothic" w:hAnsi="Arial" w:cs="Arial"/>
                <w:sz w:val="20"/>
                <w:szCs w:val="20"/>
                <w:lang w:val="en-US" w:eastAsia="ko-KR"/>
              </w:rPr>
              <w:t xml:space="preserve">. Here,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oMath>
            <w:r w:rsidR="007065A5">
              <w:rPr>
                <w:rFonts w:ascii="Arial" w:eastAsia="SimSun" w:hAnsi="Arial" w:cs="Arial"/>
                <w:noProof/>
                <w:position w:val="-14"/>
                <w:sz w:val="20"/>
                <w:szCs w:val="20"/>
                <w:lang w:val="en-GB"/>
              </w:rPr>
              <w:pict w14:anchorId="720E3221">
                <v:shape id="_x0000_i1027" type="#_x0000_t75" style="width:30pt;height:19.5pt"/>
              </w:pict>
            </w:r>
            <w:r w:rsidRPr="00FD6EB7">
              <w:rPr>
                <w:rFonts w:ascii="Arial" w:eastAsia="Malgun Gothic" w:hAnsi="Arial" w:cs="Arial"/>
                <w:sz w:val="20"/>
                <w:szCs w:val="20"/>
                <w:lang w:val="en-US" w:eastAsia="ko-KR"/>
              </w:rPr>
              <w:t xml:space="preserve"> the length of the bitmap is configured by higher layers.</w:t>
            </w:r>
          </w:p>
          <w:p w14:paraId="5553192A" w14:textId="77777777" w:rsidR="00B601A1" w:rsidRPr="00FD6EB7" w:rsidRDefault="00B601A1" w:rsidP="00B601A1">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the subframes are arranged in increasing order of subframe index.</w:t>
            </w:r>
          </w:p>
          <w:p w14:paraId="6FF93F0A" w14:textId="77777777" w:rsidR="00B601A1" w:rsidRPr="00FD6EB7" w:rsidRDefault="00B601A1" w:rsidP="00B601A1">
            <w:pPr>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The UE determines the set of subframes assigned to a PSSCH resource pool as follows:</w:t>
            </w:r>
          </w:p>
          <w:p w14:paraId="47F45A38" w14:textId="42E66BD7" w:rsidR="00B601A1" w:rsidRPr="00FD6EB7" w:rsidRDefault="00B601A1" w:rsidP="00B601A1">
            <w:pPr>
              <w:pStyle w:val="B1"/>
              <w:ind w:hanging="28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 xml:space="preserve">A bitmap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noProof/>
                          <w:sz w:val="20"/>
                          <w:szCs w:val="20"/>
                        </w:rPr>
                        <m:t>b</m:t>
                      </m:r>
                    </m:e>
                    <m:sub>
                      <m:r>
                        <w:rPr>
                          <w:rFonts w:ascii="Cambria Math" w:hAnsi="Cambria Math" w:cs="Arial"/>
                          <w:sz w:val="20"/>
                          <w:szCs w:val="20"/>
                          <w:lang w:val="en-US"/>
                        </w:rPr>
                        <m:t>0</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b</m:t>
                      </m:r>
                    </m:e>
                    <m:sub>
                      <m:r>
                        <w:rPr>
                          <w:rFonts w:ascii="Cambria Math" w:hAnsi="Cambria Math" w:cs="Arial"/>
                          <w:sz w:val="20"/>
                          <w:szCs w:val="20"/>
                          <w:lang w:val="en-US"/>
                        </w:rPr>
                        <m:t>1</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b</m:t>
                      </m:r>
                    </m:e>
                    <m:sub>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noProof/>
                              <w:sz w:val="20"/>
                              <w:szCs w:val="20"/>
                            </w:rPr>
                            <m:t>bitmap</m:t>
                          </m:r>
                        </m:sub>
                      </m:sSub>
                    </m:sub>
                  </m:sSub>
                </m:e>
              </m:d>
            </m:oMath>
            <w:r w:rsidRPr="00FD6EB7">
              <w:rPr>
                <w:rFonts w:ascii="Arial" w:eastAsia="Malgun Gothic" w:hAnsi="Arial" w:cs="Arial"/>
                <w:sz w:val="20"/>
                <w:szCs w:val="20"/>
                <w:lang w:val="en-US" w:eastAsia="ko-KR"/>
              </w:rPr>
              <w:t xml:space="preserve"> associated with the resource pool is used where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r>
                <w:rPr>
                  <w:rFonts w:ascii="Cambria Math" w:eastAsia="SimSun" w:hAnsi="Cambria Math" w:cs="Arial"/>
                  <w:sz w:val="20"/>
                  <w:szCs w:val="20"/>
                  <w:lang w:val="en-US"/>
                </w:rPr>
                <m:t xml:space="preserve"> </m:t>
              </m:r>
            </m:oMath>
            <w:r w:rsidRPr="00FD6EB7">
              <w:rPr>
                <w:rFonts w:ascii="Arial" w:eastAsia="Malgun Gothic" w:hAnsi="Arial" w:cs="Arial"/>
                <w:sz w:val="20"/>
                <w:szCs w:val="20"/>
                <w:lang w:val="en-US" w:eastAsia="ko-KR"/>
              </w:rPr>
              <w:t>the length of the bitmap is configured by higher layers.</w:t>
            </w:r>
          </w:p>
          <w:p w14:paraId="5B1C1EB7" w14:textId="1900D590" w:rsidR="0093190D" w:rsidRPr="00FD6EB7" w:rsidRDefault="00B601A1" w:rsidP="00F02758">
            <w:pPr>
              <w:pStyle w:val="B1"/>
              <w:ind w:hanging="28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 xml:space="preserve">A subframe </w:t>
            </w:r>
            <m:oMath>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noProof/>
                      <w:sz w:val="20"/>
                      <w:szCs w:val="20"/>
                    </w:rPr>
                    <m:t>k</m:t>
                  </m:r>
                </m:sub>
                <m:sup>
                  <m:r>
                    <w:rPr>
                      <w:rFonts w:ascii="Cambria Math" w:hAnsi="Cambria Math" w:cs="Arial"/>
                      <w:noProof/>
                      <w:sz w:val="20"/>
                      <w:szCs w:val="20"/>
                    </w:rPr>
                    <m:t>SL</m:t>
                  </m:r>
                </m:sup>
              </m:sSubSup>
              <m:d>
                <m:dPr>
                  <m:ctrlPr>
                    <w:rPr>
                      <w:rFonts w:ascii="Cambria Math" w:hAnsi="Cambria Math" w:cs="Arial"/>
                      <w:i/>
                      <w:sz w:val="20"/>
                      <w:szCs w:val="20"/>
                    </w:rPr>
                  </m:ctrlPr>
                </m:dPr>
                <m:e>
                  <m:r>
                    <w:rPr>
                      <w:rFonts w:ascii="Cambria Math" w:hAnsi="Cambria Math" w:cs="Arial"/>
                      <w:sz w:val="20"/>
                      <w:szCs w:val="20"/>
                      <w:lang w:val="en-US"/>
                    </w:rPr>
                    <m:t>0≤</m:t>
                  </m:r>
                  <m:r>
                    <w:rPr>
                      <w:rFonts w:ascii="Cambria Math" w:hAnsi="Cambria Math" w:cs="Arial"/>
                      <w:noProof/>
                      <w:sz w:val="20"/>
                      <w:szCs w:val="20"/>
                    </w:rPr>
                    <m:t>k</m:t>
                  </m:r>
                  <m:r>
                    <w:rPr>
                      <w:rFonts w:ascii="Cambria Math" w:hAnsi="Cambria Math" w:cs="Arial"/>
                      <w:sz w:val="20"/>
                      <w:szCs w:val="20"/>
                      <w:lang w:val="en-US"/>
                    </w:rPr>
                    <m:t>&lt;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e>
                  </m:d>
                </m:e>
              </m:d>
            </m:oMath>
            <w:r w:rsidRPr="00FD6EB7">
              <w:rPr>
                <w:rFonts w:ascii="Arial" w:eastAsia="Malgun Gothic" w:hAnsi="Arial" w:cs="Arial"/>
                <w:sz w:val="20"/>
                <w:szCs w:val="20"/>
                <w:lang w:val="en-US" w:eastAsia="ko-KR"/>
              </w:rPr>
              <w:t xml:space="preserve"> belongs to the subframe pool if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b</m:t>
                  </m:r>
                </m:e>
                <m:sub>
                  <m:r>
                    <w:rPr>
                      <w:rFonts w:ascii="Cambria Math" w:eastAsia="SimSun" w:hAnsi="Cambria Math" w:cs="Arial"/>
                      <w:noProof/>
                      <w:sz w:val="20"/>
                      <w:szCs w:val="20"/>
                    </w:rPr>
                    <m:t>k</m:t>
                  </m:r>
                  <m:r>
                    <w:rPr>
                      <w:rFonts w:ascii="Cambria Math" w:eastAsia="SimSun" w:hAnsi="Cambria Math" w:cs="Arial" w:hint="eastAsia"/>
                      <w:sz w:val="20"/>
                      <w:szCs w:val="20"/>
                      <w:lang w:val="en-US"/>
                    </w:rPr>
                    <m:t>'</m:t>
                  </m:r>
                </m:sub>
              </m:sSub>
              <m:r>
                <w:rPr>
                  <w:rFonts w:ascii="Cambria Math" w:eastAsia="SimSun" w:hAnsi="Cambria Math" w:cs="Arial"/>
                  <w:sz w:val="20"/>
                  <w:szCs w:val="20"/>
                  <w:lang w:val="en-US"/>
                </w:rPr>
                <m:t>=1</m:t>
              </m:r>
              <m:r>
                <w:rPr>
                  <w:rFonts w:ascii="Cambria Math" w:eastAsia="SimSun" w:hAnsi="Cambria Math" w:cs="Arial"/>
                  <w:sz w:val="20"/>
                  <w:szCs w:val="20"/>
                  <w:lang w:val="en-US"/>
                </w:rPr>
                <m:t xml:space="preserve">  </m:t>
              </m:r>
            </m:oMath>
            <w:r w:rsidRPr="00FD6EB7">
              <w:rPr>
                <w:rFonts w:ascii="Arial" w:eastAsia="Malgun Gothic" w:hAnsi="Arial" w:cs="Arial"/>
                <w:sz w:val="20"/>
                <w:szCs w:val="20"/>
                <w:lang w:val="en-US" w:eastAsia="ko-KR"/>
              </w:rPr>
              <w:t xml:space="preserve">where </w:t>
            </w:r>
            <m:oMath>
              <m:r>
                <w:rPr>
                  <w:rFonts w:ascii="Cambria Math" w:eastAsia="SimSun" w:hAnsi="Cambria Math" w:cs="Arial"/>
                  <w:noProof/>
                  <w:sz w:val="20"/>
                  <w:szCs w:val="20"/>
                </w:rPr>
                <m:t>k</m:t>
              </m:r>
              <m:r>
                <w:rPr>
                  <w:rFonts w:ascii="Cambria Math" w:eastAsia="SimSun" w:hAnsi="Cambria Math" w:cs="Arial" w:hint="eastAsia"/>
                  <w:sz w:val="20"/>
                  <w:szCs w:val="20"/>
                  <w:lang w:val="en-US"/>
                </w:rPr>
                <m:t>'</m:t>
              </m:r>
              <m:r>
                <w:rPr>
                  <w:rFonts w:ascii="Cambria Math" w:eastAsia="SimSun" w:hAnsi="Cambria Math" w:cs="Arial"/>
                  <w:sz w:val="20"/>
                  <w:szCs w:val="20"/>
                  <w:lang w:val="en-US"/>
                </w:rPr>
                <m:t>=</m:t>
              </m:r>
              <m:r>
                <w:rPr>
                  <w:rFonts w:ascii="Cambria Math" w:eastAsia="SimSun" w:hAnsi="Cambria Math" w:cs="Arial"/>
                  <w:noProof/>
                  <w:sz w:val="20"/>
                  <w:szCs w:val="20"/>
                </w:rPr>
                <m:t>k</m:t>
              </m:r>
              <m:func>
                <m:funcPr>
                  <m:ctrlPr>
                    <w:rPr>
                      <w:rFonts w:ascii="Cambria Math" w:eastAsia="SimSun" w:hAnsi="Cambria Math" w:cs="Arial"/>
                      <w:i/>
                      <w:sz w:val="20"/>
                      <w:szCs w:val="20"/>
                    </w:rPr>
                  </m:ctrlPr>
                </m:funcPr>
                <m:fName>
                  <m:r>
                    <w:rPr>
                      <w:rFonts w:ascii="Cambria Math" w:eastAsia="SimSun" w:hAnsi="Cambria Math" w:cs="Arial"/>
                      <w:noProof/>
                      <w:sz w:val="20"/>
                      <w:szCs w:val="20"/>
                    </w:rPr>
                    <m:t>mod</m:t>
                  </m:r>
                </m:fName>
                <m:e>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e>
              </m:func>
            </m:oMath>
            <w:r w:rsidR="007065A5">
              <w:rPr>
                <w:rFonts w:ascii="Arial" w:eastAsia="SimSun" w:hAnsi="Arial" w:cs="Arial"/>
                <w:noProof/>
                <w:position w:val="-14"/>
                <w:sz w:val="20"/>
                <w:szCs w:val="20"/>
                <w:lang w:val="en-GB"/>
              </w:rPr>
              <w:pict w14:anchorId="086C9059">
                <v:shape id="_x0000_i1028" type="#_x0000_t75" style="width:82.5pt;height:18pt"/>
              </w:pict>
            </w:r>
            <w:r w:rsidRPr="00FD6EB7">
              <w:rPr>
                <w:rFonts w:ascii="Arial" w:eastAsia="SimSun" w:hAnsi="Arial" w:cs="Arial"/>
                <w:sz w:val="20"/>
                <w:szCs w:val="20"/>
                <w:lang w:val="en-US"/>
              </w:rPr>
              <w:t xml:space="preserve"> .</w:t>
            </w:r>
          </w:p>
        </w:tc>
      </w:tr>
    </w:tbl>
    <w:p w14:paraId="04828844" w14:textId="500DC257" w:rsidR="00C63016" w:rsidRPr="00FD6EB7" w:rsidRDefault="00C63016" w:rsidP="00DB3B04">
      <w:pPr>
        <w:spacing w:before="240"/>
        <w:jc w:val="both"/>
        <w:rPr>
          <w:rFonts w:ascii="Arial" w:hAnsi="Arial" w:cs="Arial"/>
          <w:sz w:val="20"/>
          <w:szCs w:val="20"/>
          <w:lang w:val="en-US"/>
        </w:rPr>
      </w:pPr>
      <w:r w:rsidRPr="00FD6EB7">
        <w:rPr>
          <w:rFonts w:ascii="Arial" w:hAnsi="Arial" w:cs="Arial"/>
          <w:sz w:val="20"/>
          <w:szCs w:val="20"/>
          <w:lang w:val="en-US"/>
        </w:rPr>
        <w:t xml:space="preserve">In NR, we propose to reuse the similar principle </w:t>
      </w:r>
      <w:r w:rsidR="009F7B98" w:rsidRPr="00FD6EB7">
        <w:rPr>
          <w:rFonts w:ascii="Arial" w:hAnsi="Arial" w:cs="Arial"/>
          <w:sz w:val="20"/>
          <w:szCs w:val="20"/>
          <w:lang w:val="en-US"/>
        </w:rPr>
        <w:t>as in LT</w:t>
      </w:r>
      <w:r w:rsidR="00A134B5" w:rsidRPr="00FD6EB7">
        <w:rPr>
          <w:rFonts w:ascii="Arial" w:hAnsi="Arial" w:cs="Arial"/>
          <w:sz w:val="20"/>
          <w:szCs w:val="20"/>
          <w:lang w:val="en-US"/>
        </w:rPr>
        <w:t xml:space="preserve">E with a few changes. The set </w:t>
      </w:r>
      <w:r w:rsidR="008E140E" w:rsidRPr="00FD6EB7">
        <w:rPr>
          <w:rFonts w:ascii="Arial" w:hAnsi="Arial" w:cs="Arial"/>
          <w:sz w:val="20"/>
          <w:szCs w:val="20"/>
          <w:lang w:val="en-US"/>
        </w:rPr>
        <w:t xml:space="preserve">of slots that may belong to the PSSCH/PSCCH resource pool </w:t>
      </w:r>
      <w:r w:rsidR="00793C88" w:rsidRPr="00FD6EB7">
        <w:rPr>
          <w:rFonts w:ascii="Arial" w:hAnsi="Arial" w:cs="Arial"/>
          <w:sz w:val="20"/>
          <w:szCs w:val="20"/>
          <w:lang w:val="en-US"/>
        </w:rPr>
        <w:t>include all the slots except the following:</w:t>
      </w:r>
    </w:p>
    <w:p w14:paraId="1689C89B" w14:textId="2CF6B2EE" w:rsidR="00793C88" w:rsidRPr="004D1C70" w:rsidRDefault="00793C88" w:rsidP="00DB3B04">
      <w:pPr>
        <w:pStyle w:val="ListParagraph"/>
        <w:numPr>
          <w:ilvl w:val="0"/>
          <w:numId w:val="39"/>
        </w:numPr>
        <w:jc w:val="both"/>
        <w:rPr>
          <w:rFonts w:ascii="Arial" w:hAnsi="Arial" w:cs="Arial"/>
          <w:sz w:val="20"/>
          <w:szCs w:val="20"/>
          <w:lang w:val="en-US"/>
        </w:rPr>
      </w:pPr>
      <w:r w:rsidRPr="004D1C70">
        <w:rPr>
          <w:rFonts w:ascii="Arial" w:hAnsi="Arial" w:cs="Arial"/>
          <w:sz w:val="20"/>
          <w:szCs w:val="20"/>
          <w:lang w:val="en-US"/>
        </w:rPr>
        <w:lastRenderedPageBreak/>
        <w:t>Slots in which SLSS resource is configured.</w:t>
      </w:r>
    </w:p>
    <w:p w14:paraId="03A58C74" w14:textId="3AB81894" w:rsidR="00DB3B04" w:rsidRPr="00DB3B04" w:rsidRDefault="00717304" w:rsidP="00DB3B04">
      <w:pPr>
        <w:pStyle w:val="ListParagraph"/>
        <w:numPr>
          <w:ilvl w:val="0"/>
          <w:numId w:val="39"/>
        </w:numPr>
        <w:spacing w:after="120"/>
        <w:ind w:left="1281" w:hanging="357"/>
        <w:jc w:val="both"/>
        <w:rPr>
          <w:rFonts w:ascii="Arial" w:hAnsi="Arial" w:cs="Arial"/>
          <w:sz w:val="20"/>
          <w:szCs w:val="20"/>
        </w:rPr>
      </w:pPr>
      <w:r w:rsidRPr="004D1C70">
        <w:rPr>
          <w:rFonts w:ascii="Arial" w:hAnsi="Arial" w:cs="Arial"/>
          <w:sz w:val="20"/>
          <w:szCs w:val="20"/>
          <w:lang w:val="en-US"/>
        </w:rPr>
        <w:t>Slots containing downlink symbols and X symbols (in other words, UL only slots are included in the set)</w:t>
      </w:r>
    </w:p>
    <w:p w14:paraId="0296868F" w14:textId="338DCF38" w:rsidR="006B34EC" w:rsidRPr="00FD6EB7" w:rsidRDefault="006B34EC" w:rsidP="00DB3B04">
      <w:pPr>
        <w:jc w:val="both"/>
        <w:rPr>
          <w:rFonts w:ascii="Arial" w:hAnsi="Arial" w:cs="Arial"/>
          <w:sz w:val="20"/>
          <w:szCs w:val="20"/>
          <w:lang w:val="en-US"/>
        </w:rPr>
      </w:pPr>
      <w:r w:rsidRPr="00FD6EB7">
        <w:rPr>
          <w:rFonts w:ascii="Arial" w:hAnsi="Arial" w:cs="Arial"/>
          <w:sz w:val="20"/>
          <w:szCs w:val="20"/>
          <w:lang w:val="en-US"/>
        </w:rPr>
        <w:t>Regarding the reserved slots, we propose to consider their inclusion after agreeing on the details about reservations.</w:t>
      </w:r>
    </w:p>
    <w:p w14:paraId="74E9D037" w14:textId="474B4BD3" w:rsidR="004F64BC" w:rsidRPr="00FD6EB7" w:rsidRDefault="006A4CCD" w:rsidP="00F02758">
      <w:pPr>
        <w:pStyle w:val="Proposal"/>
        <w:rPr>
          <w:rFonts w:ascii="Arial" w:hAnsi="Arial" w:cs="Arial"/>
          <w:sz w:val="20"/>
          <w:szCs w:val="20"/>
          <w:lang w:val="en-US"/>
        </w:rPr>
      </w:pPr>
      <w:bookmarkStart w:id="144" w:name="_Toc21354948"/>
      <w:bookmarkStart w:id="145" w:name="_Toc21372892"/>
      <w:bookmarkEnd w:id="144"/>
      <w:r w:rsidRPr="00FD6EB7">
        <w:rPr>
          <w:rFonts w:ascii="Arial" w:hAnsi="Arial" w:cs="Arial"/>
          <w:sz w:val="20"/>
          <w:szCs w:val="20"/>
          <w:lang w:val="en-US"/>
        </w:rPr>
        <w:t>The s</w:t>
      </w:r>
      <w:r w:rsidR="00BC45D6" w:rsidRPr="00FD6EB7">
        <w:rPr>
          <w:rFonts w:ascii="Arial" w:hAnsi="Arial" w:cs="Arial"/>
          <w:sz w:val="20"/>
          <w:szCs w:val="20"/>
          <w:lang w:val="en-US"/>
        </w:rPr>
        <w:t xml:space="preserve">et of slots that may belong to PSCCH/PSSCH </w:t>
      </w:r>
      <w:r w:rsidR="00560808" w:rsidRPr="00FD6EB7">
        <w:rPr>
          <w:rFonts w:ascii="Arial" w:hAnsi="Arial" w:cs="Arial"/>
          <w:sz w:val="20"/>
          <w:szCs w:val="20"/>
          <w:lang w:val="en-US"/>
        </w:rPr>
        <w:t xml:space="preserve">include all the slots except </w:t>
      </w:r>
      <w:r w:rsidR="002E786A" w:rsidRPr="00FD6EB7">
        <w:rPr>
          <w:rFonts w:ascii="Arial" w:hAnsi="Arial" w:cs="Arial"/>
          <w:sz w:val="20"/>
          <w:szCs w:val="20"/>
          <w:lang w:val="en-US"/>
        </w:rPr>
        <w:t xml:space="preserve">those which are configured with SLSS resource and those containing </w:t>
      </w:r>
      <w:r w:rsidR="00F00AA9" w:rsidRPr="00FD6EB7">
        <w:rPr>
          <w:rFonts w:ascii="Arial" w:hAnsi="Arial" w:cs="Arial"/>
          <w:sz w:val="20"/>
          <w:szCs w:val="20"/>
          <w:lang w:val="en-US"/>
        </w:rPr>
        <w:t xml:space="preserve">downlink </w:t>
      </w:r>
      <w:r w:rsidR="00DB3B04" w:rsidRPr="00FD6EB7">
        <w:rPr>
          <w:rFonts w:ascii="Arial" w:hAnsi="Arial" w:cs="Arial"/>
          <w:sz w:val="20"/>
          <w:szCs w:val="20"/>
          <w:lang w:val="en-US"/>
        </w:rPr>
        <w:t>or</w:t>
      </w:r>
      <w:r w:rsidR="00F00AA9" w:rsidRPr="00FD6EB7">
        <w:rPr>
          <w:rFonts w:ascii="Arial" w:hAnsi="Arial" w:cs="Arial"/>
          <w:sz w:val="20"/>
          <w:szCs w:val="20"/>
          <w:lang w:val="en-US"/>
        </w:rPr>
        <w:t xml:space="preserve"> X symbols. </w:t>
      </w:r>
      <w:r w:rsidR="006B34EC" w:rsidRPr="00FD6EB7">
        <w:rPr>
          <w:rFonts w:ascii="Arial" w:hAnsi="Arial" w:cs="Arial"/>
          <w:sz w:val="20"/>
          <w:szCs w:val="20"/>
          <w:lang w:val="en-US"/>
        </w:rPr>
        <w:t>FFS reserved slots based on discussion on reservations in resource allocation AI.</w:t>
      </w:r>
      <w:bookmarkEnd w:id="145"/>
      <w:r w:rsidR="006B34EC" w:rsidRPr="00FD6EB7">
        <w:rPr>
          <w:rFonts w:ascii="Arial" w:hAnsi="Arial" w:cs="Arial"/>
          <w:sz w:val="20"/>
          <w:szCs w:val="20"/>
          <w:lang w:val="en-US"/>
        </w:rPr>
        <w:t xml:space="preserve"> </w:t>
      </w:r>
    </w:p>
    <w:p w14:paraId="6E9BD645" w14:textId="05008B3B" w:rsidR="005B7022" w:rsidRPr="004D1C70" w:rsidRDefault="001267BE"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8</w:t>
      </w:r>
      <w:r w:rsidRPr="004D1C70">
        <w:rPr>
          <w:rFonts w:eastAsia="Times New Roman"/>
          <w:b w:val="0"/>
          <w:kern w:val="0"/>
          <w:sz w:val="36"/>
          <w:lang w:val="en-GB" w:eastAsia="ja-JP"/>
        </w:rPr>
        <w:tab/>
      </w:r>
      <w:r w:rsidR="005B7022" w:rsidRPr="004D1C70">
        <w:rPr>
          <w:rFonts w:eastAsia="Times New Roman"/>
          <w:b w:val="0"/>
          <w:kern w:val="0"/>
          <w:sz w:val="36"/>
          <w:lang w:val="en-GB" w:eastAsia="ja-JP"/>
        </w:rPr>
        <w:t>Conclusion</w:t>
      </w:r>
    </w:p>
    <w:p w14:paraId="6B77FEA3" w14:textId="77777777" w:rsidR="005B7022" w:rsidRPr="00FD6EB7" w:rsidRDefault="005B7022" w:rsidP="005B7022">
      <w:pPr>
        <w:pStyle w:val="BodyText"/>
        <w:rPr>
          <w:rFonts w:ascii="Arial" w:hAnsi="Arial" w:cs="Arial"/>
          <w:b/>
          <w:sz w:val="20"/>
          <w:szCs w:val="20"/>
          <w:lang w:val="en-US"/>
        </w:rPr>
      </w:pPr>
      <w:r w:rsidRPr="00FD6EB7">
        <w:rPr>
          <w:rFonts w:ascii="Arial" w:hAnsi="Arial" w:cs="Arial"/>
          <w:sz w:val="20"/>
          <w:szCs w:val="20"/>
          <w:lang w:val="en-US"/>
        </w:rPr>
        <w:t>In the previous sections we made the following observations:</w:t>
      </w:r>
      <w:r w:rsidRPr="00FD6EB7">
        <w:rPr>
          <w:rFonts w:ascii="Arial" w:hAnsi="Arial" w:cs="Arial"/>
          <w:b/>
          <w:sz w:val="20"/>
          <w:szCs w:val="20"/>
          <w:lang w:val="en-US"/>
        </w:rPr>
        <w:t xml:space="preserve"> </w:t>
      </w:r>
    </w:p>
    <w:p w14:paraId="2D4FF7A6" w14:textId="75214346" w:rsidR="00FD6EB7" w:rsidRDefault="005B7022">
      <w:pPr>
        <w:pStyle w:val="TableofFigures"/>
        <w:tabs>
          <w:tab w:val="right" w:leader="dot" w:pos="9629"/>
        </w:tabs>
        <w:rPr>
          <w:rFonts w:eastAsiaTheme="minorEastAsia"/>
          <w:b w:val="0"/>
          <w:noProof/>
          <w:lang w:val="fi-FI" w:eastAsia="fi-FI"/>
        </w:rPr>
      </w:pPr>
      <w:r w:rsidRPr="004D1C70">
        <w:rPr>
          <w:rFonts w:ascii="Arial" w:hAnsi="Arial" w:cs="Arial"/>
          <w:b w:val="0"/>
          <w:bCs/>
          <w:sz w:val="20"/>
          <w:szCs w:val="20"/>
        </w:rPr>
        <w:fldChar w:fldCharType="begin"/>
      </w:r>
      <w:r w:rsidRPr="004D1C70">
        <w:rPr>
          <w:rFonts w:ascii="Arial" w:hAnsi="Arial" w:cs="Arial"/>
          <w:b w:val="0"/>
          <w:bCs/>
          <w:sz w:val="20"/>
          <w:szCs w:val="20"/>
        </w:rPr>
        <w:instrText xml:space="preserve"> TOC \f O \n \h \z \t "Observation" \c </w:instrText>
      </w:r>
      <w:r w:rsidRPr="004D1C70">
        <w:rPr>
          <w:rFonts w:ascii="Arial" w:hAnsi="Arial" w:cs="Arial"/>
          <w:b w:val="0"/>
          <w:bCs/>
          <w:sz w:val="20"/>
          <w:szCs w:val="20"/>
        </w:rPr>
        <w:fldChar w:fldCharType="separate"/>
      </w:r>
      <w:hyperlink w:anchor="_Toc21372842" w:history="1">
        <w:r w:rsidR="00FD6EB7" w:rsidRPr="00AB747C">
          <w:rPr>
            <w:rStyle w:val="Hyperlink"/>
            <w:rFonts w:ascii="Arial" w:eastAsia="Arial" w:hAnsi="Arial" w:cs="Arial"/>
            <w:noProof/>
          </w:rPr>
          <w:t>Observation 1</w:t>
        </w:r>
        <w:r w:rsidR="00FD6EB7">
          <w:rPr>
            <w:rFonts w:eastAsiaTheme="minorEastAsia"/>
            <w:b w:val="0"/>
            <w:noProof/>
            <w:lang w:val="fi-FI" w:eastAsia="fi-FI"/>
          </w:rPr>
          <w:tab/>
        </w:r>
        <w:r w:rsidR="00FD6EB7" w:rsidRPr="00AB747C">
          <w:rPr>
            <w:rStyle w:val="Hyperlink"/>
            <w:rFonts w:ascii="Arial" w:eastAsia="Arial" w:hAnsi="Arial" w:cs="Arial"/>
            <w:noProof/>
          </w:rPr>
          <w:t>Different values of K in a resource pool will create ambiguity in terms of PSFCH resource allocation.</w:t>
        </w:r>
      </w:hyperlink>
    </w:p>
    <w:p w14:paraId="6FDC60E9" w14:textId="718B1FB3" w:rsidR="00FD6EB7" w:rsidRDefault="00FD6EB7">
      <w:pPr>
        <w:pStyle w:val="TableofFigures"/>
        <w:tabs>
          <w:tab w:val="right" w:leader="dot" w:pos="9629"/>
        </w:tabs>
        <w:rPr>
          <w:rFonts w:eastAsiaTheme="minorEastAsia"/>
          <w:b w:val="0"/>
          <w:noProof/>
          <w:lang w:val="fi-FI" w:eastAsia="fi-FI"/>
        </w:rPr>
      </w:pPr>
      <w:hyperlink w:anchor="_Toc21372843" w:history="1">
        <w:r w:rsidRPr="00AB747C">
          <w:rPr>
            <w:rStyle w:val="Hyperlink"/>
            <w:rFonts w:ascii="Arial" w:hAnsi="Arial" w:cs="Arial"/>
            <w:noProof/>
          </w:rPr>
          <w:t>Observation 2</w:t>
        </w:r>
        <w:r>
          <w:rPr>
            <w:rFonts w:eastAsiaTheme="minorEastAsia"/>
            <w:b w:val="0"/>
            <w:noProof/>
            <w:lang w:val="fi-FI" w:eastAsia="fi-FI"/>
          </w:rPr>
          <w:tab/>
        </w:r>
        <w:r w:rsidRPr="00AB747C">
          <w:rPr>
            <w:rStyle w:val="Hyperlink"/>
            <w:rFonts w:ascii="Arial" w:hAnsi="Arial" w:cs="Arial"/>
            <w:noProof/>
          </w:rPr>
          <w:t>For some scenarios, it can be beneficial for link adaptation to divide groupcast Rx UEs into subsets depending on their distances to the Tx UE. The different subsets use different PSFCH resources for sending HARQ feedbacks.</w:t>
        </w:r>
      </w:hyperlink>
    </w:p>
    <w:p w14:paraId="747EC107" w14:textId="5D8AD7F0" w:rsidR="00FD6EB7" w:rsidRDefault="00FD6EB7">
      <w:pPr>
        <w:pStyle w:val="TableofFigures"/>
        <w:tabs>
          <w:tab w:val="right" w:leader="dot" w:pos="9629"/>
        </w:tabs>
        <w:rPr>
          <w:rFonts w:eastAsiaTheme="minorEastAsia"/>
          <w:b w:val="0"/>
          <w:noProof/>
          <w:lang w:val="fi-FI" w:eastAsia="fi-FI"/>
        </w:rPr>
      </w:pPr>
      <w:hyperlink w:anchor="_Toc21372844" w:history="1">
        <w:r w:rsidRPr="00AB747C">
          <w:rPr>
            <w:rStyle w:val="Hyperlink"/>
            <w:rFonts w:ascii="Arial" w:hAnsi="Arial" w:cs="Arial"/>
            <w:noProof/>
          </w:rPr>
          <w:t>Observation 3</w:t>
        </w:r>
        <w:r>
          <w:rPr>
            <w:rFonts w:eastAsiaTheme="minorEastAsia"/>
            <w:b w:val="0"/>
            <w:noProof/>
            <w:lang w:val="fi-FI" w:eastAsia="fi-FI"/>
          </w:rPr>
          <w:tab/>
        </w:r>
        <w:r w:rsidRPr="00AB747C">
          <w:rPr>
            <w:rStyle w:val="Hyperlink"/>
            <w:rFonts w:ascii="Arial" w:eastAsia="Arial" w:hAnsi="Arial" w:cs="Arial"/>
            <w:noProof/>
          </w:rPr>
          <w:t>SL CSI report size is up to 9 bits for NR Rel-16.</w:t>
        </w:r>
      </w:hyperlink>
    </w:p>
    <w:p w14:paraId="3DC02972" w14:textId="17C137D8" w:rsidR="00FD6EB7" w:rsidRDefault="00FD6EB7">
      <w:pPr>
        <w:pStyle w:val="TableofFigures"/>
        <w:tabs>
          <w:tab w:val="right" w:leader="dot" w:pos="9629"/>
        </w:tabs>
        <w:rPr>
          <w:rFonts w:eastAsiaTheme="minorEastAsia"/>
          <w:b w:val="0"/>
          <w:noProof/>
          <w:lang w:val="fi-FI" w:eastAsia="fi-FI"/>
        </w:rPr>
      </w:pPr>
      <w:hyperlink w:anchor="_Toc21372845" w:history="1">
        <w:r w:rsidRPr="00AB747C">
          <w:rPr>
            <w:rStyle w:val="Hyperlink"/>
            <w:rFonts w:ascii="Arial" w:hAnsi="Arial" w:cs="Arial"/>
            <w:noProof/>
          </w:rPr>
          <w:t>Observation 4</w:t>
        </w:r>
        <w:r>
          <w:rPr>
            <w:rFonts w:eastAsiaTheme="minorEastAsia"/>
            <w:b w:val="0"/>
            <w:noProof/>
            <w:lang w:val="fi-FI" w:eastAsia="fi-FI"/>
          </w:rPr>
          <w:tab/>
        </w:r>
        <w:r w:rsidRPr="00AB747C">
          <w:rPr>
            <w:rStyle w:val="Hyperlink"/>
            <w:rFonts w:ascii="Arial" w:eastAsia="Arial" w:hAnsi="Arial" w:cs="Arial"/>
            <w:noProof/>
          </w:rPr>
          <w:t>For carrying CSI report over sidelink, MAC CE is more flexible compared to RRC.</w:t>
        </w:r>
      </w:hyperlink>
    </w:p>
    <w:p w14:paraId="1002D6A7" w14:textId="02091EB5" w:rsidR="00FD6EB7" w:rsidRDefault="00FD6EB7">
      <w:pPr>
        <w:pStyle w:val="TableofFigures"/>
        <w:tabs>
          <w:tab w:val="right" w:leader="dot" w:pos="9629"/>
        </w:tabs>
        <w:rPr>
          <w:rFonts w:eastAsiaTheme="minorEastAsia"/>
          <w:b w:val="0"/>
          <w:noProof/>
          <w:lang w:val="fi-FI" w:eastAsia="fi-FI"/>
        </w:rPr>
      </w:pPr>
      <w:hyperlink w:anchor="_Toc21372846" w:history="1">
        <w:r w:rsidRPr="00AB747C">
          <w:rPr>
            <w:rStyle w:val="Hyperlink"/>
            <w:rFonts w:ascii="Arial" w:eastAsia="Arial" w:hAnsi="Arial" w:cs="Arial"/>
            <w:noProof/>
          </w:rPr>
          <w:t>Observation 5</w:t>
        </w:r>
        <w:r>
          <w:rPr>
            <w:rFonts w:eastAsiaTheme="minorEastAsia"/>
            <w:b w:val="0"/>
            <w:noProof/>
            <w:lang w:val="fi-FI" w:eastAsia="fi-FI"/>
          </w:rPr>
          <w:tab/>
        </w:r>
        <w:r w:rsidRPr="00AB747C">
          <w:rPr>
            <w:rStyle w:val="Hyperlink"/>
            <w:rFonts w:ascii="Arial" w:eastAsia="Arial" w:hAnsi="Arial" w:cs="Arial"/>
            <w:noProof/>
          </w:rPr>
          <w:t>The applicability of RPS for each of the array configuration is FFS and RPS method may have to be restricted to specific array configurations.</w:t>
        </w:r>
      </w:hyperlink>
    </w:p>
    <w:p w14:paraId="57F18F25" w14:textId="19EE49F0" w:rsidR="00FD6EB7" w:rsidRDefault="00FD6EB7">
      <w:pPr>
        <w:pStyle w:val="TableofFigures"/>
        <w:tabs>
          <w:tab w:val="right" w:leader="dot" w:pos="9629"/>
        </w:tabs>
        <w:rPr>
          <w:rFonts w:eastAsiaTheme="minorEastAsia"/>
          <w:b w:val="0"/>
          <w:noProof/>
          <w:lang w:val="fi-FI" w:eastAsia="fi-FI"/>
        </w:rPr>
      </w:pPr>
      <w:hyperlink w:anchor="_Toc21372847" w:history="1">
        <w:r w:rsidRPr="00AB747C">
          <w:rPr>
            <w:rStyle w:val="Hyperlink"/>
            <w:rFonts w:ascii="Arial" w:eastAsia="Arial" w:hAnsi="Arial" w:cs="Arial"/>
            <w:noProof/>
          </w:rPr>
          <w:t>Observation 6</w:t>
        </w:r>
        <w:r>
          <w:rPr>
            <w:rFonts w:eastAsiaTheme="minorEastAsia"/>
            <w:b w:val="0"/>
            <w:noProof/>
            <w:lang w:val="fi-FI" w:eastAsia="fi-FI"/>
          </w:rPr>
          <w:tab/>
        </w:r>
        <w:r w:rsidRPr="00AB747C">
          <w:rPr>
            <w:rStyle w:val="Hyperlink"/>
            <w:rFonts w:ascii="Arial" w:eastAsia="Arial" w:hAnsi="Arial" w:cs="Arial"/>
            <w:noProof/>
          </w:rPr>
          <w:t>It is beneficial to schedule a CSI-RS transmission to allow the determination of RI using measurements of non-precoded channel.</w:t>
        </w:r>
      </w:hyperlink>
    </w:p>
    <w:p w14:paraId="690D6D68" w14:textId="731249AE" w:rsidR="00FD6EB7" w:rsidRDefault="00FD6EB7">
      <w:pPr>
        <w:pStyle w:val="TableofFigures"/>
        <w:tabs>
          <w:tab w:val="right" w:leader="dot" w:pos="9629"/>
        </w:tabs>
        <w:rPr>
          <w:rFonts w:eastAsiaTheme="minorEastAsia"/>
          <w:b w:val="0"/>
          <w:noProof/>
          <w:lang w:val="fi-FI" w:eastAsia="fi-FI"/>
        </w:rPr>
      </w:pPr>
      <w:hyperlink w:anchor="_Toc21372848" w:history="1">
        <w:r w:rsidRPr="00AB747C">
          <w:rPr>
            <w:rStyle w:val="Hyperlink"/>
            <w:rFonts w:ascii="Arial" w:eastAsia="Arial" w:hAnsi="Arial" w:cs="Arial"/>
            <w:noProof/>
          </w:rPr>
          <w:t>Observation 7</w:t>
        </w:r>
        <w:r>
          <w:rPr>
            <w:rFonts w:eastAsiaTheme="minorEastAsia"/>
            <w:b w:val="0"/>
            <w:noProof/>
            <w:lang w:val="fi-FI" w:eastAsia="fi-FI"/>
          </w:rPr>
          <w:tab/>
        </w:r>
        <w:r w:rsidRPr="00AB747C">
          <w:rPr>
            <w:rStyle w:val="Hyperlink"/>
            <w:rFonts w:ascii="Arial" w:eastAsia="Arial" w:hAnsi="Arial" w:cs="Arial"/>
            <w:noProof/>
          </w:rPr>
          <w:t>It is beneficial to fix the PCP to retain the applicability of the reported CQI in the slots following a CSI report.</w:t>
        </w:r>
      </w:hyperlink>
    </w:p>
    <w:p w14:paraId="432B2F5C" w14:textId="118CB86F" w:rsidR="00FD6EB7" w:rsidRDefault="00FD6EB7">
      <w:pPr>
        <w:pStyle w:val="TableofFigures"/>
        <w:tabs>
          <w:tab w:val="right" w:leader="dot" w:pos="9629"/>
        </w:tabs>
        <w:rPr>
          <w:rFonts w:eastAsiaTheme="minorEastAsia"/>
          <w:b w:val="0"/>
          <w:noProof/>
          <w:lang w:val="fi-FI" w:eastAsia="fi-FI"/>
        </w:rPr>
      </w:pPr>
      <w:hyperlink w:anchor="_Toc21372849" w:history="1">
        <w:r w:rsidRPr="00AB747C">
          <w:rPr>
            <w:rStyle w:val="Hyperlink"/>
            <w:rFonts w:ascii="Arial" w:eastAsia="Arial" w:hAnsi="Arial" w:cs="Arial"/>
            <w:noProof/>
          </w:rPr>
          <w:t>Observation 8</w:t>
        </w:r>
        <w:r>
          <w:rPr>
            <w:rFonts w:eastAsiaTheme="minorEastAsia"/>
            <w:b w:val="0"/>
            <w:noProof/>
            <w:lang w:val="fi-FI" w:eastAsia="fi-FI"/>
          </w:rPr>
          <w:tab/>
        </w:r>
        <w:r w:rsidRPr="00AB747C">
          <w:rPr>
            <w:rStyle w:val="Hyperlink"/>
            <w:rFonts w:ascii="Arial" w:eastAsia="Arial" w:hAnsi="Arial" w:cs="Arial"/>
            <w:noProof/>
          </w:rPr>
          <w:t>When the PCP for each rank are known at a receiver, it is possible to determine the [RI, CQI] pair considering the effects of RPS.</w:t>
        </w:r>
      </w:hyperlink>
    </w:p>
    <w:p w14:paraId="6AC4AA92" w14:textId="42AC044F" w:rsidR="00FD6EB7" w:rsidRDefault="00FD6EB7">
      <w:pPr>
        <w:pStyle w:val="TableofFigures"/>
        <w:tabs>
          <w:tab w:val="right" w:leader="dot" w:pos="9629"/>
        </w:tabs>
        <w:rPr>
          <w:rFonts w:eastAsiaTheme="minorEastAsia"/>
          <w:b w:val="0"/>
          <w:noProof/>
          <w:lang w:val="fi-FI" w:eastAsia="fi-FI"/>
        </w:rPr>
      </w:pPr>
      <w:hyperlink w:anchor="_Toc21372850" w:history="1">
        <w:r w:rsidRPr="00AB747C">
          <w:rPr>
            <w:rStyle w:val="Hyperlink"/>
            <w:rFonts w:ascii="Arial" w:hAnsi="Arial" w:cs="Arial"/>
            <w:noProof/>
          </w:rPr>
          <w:t>Observation 9</w:t>
        </w:r>
        <w:r>
          <w:rPr>
            <w:rFonts w:eastAsiaTheme="minorEastAsia"/>
            <w:b w:val="0"/>
            <w:noProof/>
            <w:lang w:val="fi-FI" w:eastAsia="fi-FI"/>
          </w:rPr>
          <w:tab/>
        </w:r>
        <w:r w:rsidRPr="00AB747C">
          <w:rPr>
            <w:rStyle w:val="Hyperlink"/>
            <w:rFonts w:ascii="Arial" w:hAnsi="Arial" w:cs="Arial"/>
            <w:noProof/>
          </w:rPr>
          <w:t>PSFCH power control for unicast provides less advantages than disadvantages.</w:t>
        </w:r>
      </w:hyperlink>
    </w:p>
    <w:p w14:paraId="15D08E30" w14:textId="70FA76C7" w:rsidR="00FD6EB7" w:rsidRDefault="00FD6EB7">
      <w:pPr>
        <w:pStyle w:val="TableofFigures"/>
        <w:tabs>
          <w:tab w:val="right" w:leader="dot" w:pos="9629"/>
        </w:tabs>
        <w:rPr>
          <w:rFonts w:eastAsiaTheme="minorEastAsia"/>
          <w:b w:val="0"/>
          <w:noProof/>
          <w:lang w:val="fi-FI" w:eastAsia="fi-FI"/>
        </w:rPr>
      </w:pPr>
      <w:hyperlink w:anchor="_Toc21372851" w:history="1">
        <w:r w:rsidRPr="00AB747C">
          <w:rPr>
            <w:rStyle w:val="Hyperlink"/>
            <w:rFonts w:ascii="Arial" w:hAnsi="Arial" w:cs="Arial"/>
            <w:noProof/>
          </w:rPr>
          <w:t>Observation 10</w:t>
        </w:r>
        <w:r>
          <w:rPr>
            <w:rFonts w:eastAsiaTheme="minorEastAsia"/>
            <w:b w:val="0"/>
            <w:noProof/>
            <w:lang w:val="fi-FI" w:eastAsia="fi-FI"/>
          </w:rPr>
          <w:tab/>
        </w:r>
        <w:r w:rsidRPr="00AB747C">
          <w:rPr>
            <w:rStyle w:val="Hyperlink"/>
            <w:rFonts w:ascii="Arial" w:hAnsi="Arial" w:cs="Arial"/>
            <w:noProof/>
          </w:rPr>
          <w:t>PSFCH power control for groupcast is necessary to mitigate the near-far affect.</w:t>
        </w:r>
      </w:hyperlink>
    </w:p>
    <w:p w14:paraId="6E13CD3A" w14:textId="7D476BC3" w:rsidR="005B7022" w:rsidRPr="00FD6EB7" w:rsidRDefault="005B7022" w:rsidP="005B7022">
      <w:pPr>
        <w:pStyle w:val="BodyText"/>
        <w:rPr>
          <w:rFonts w:ascii="Arial" w:hAnsi="Arial" w:cs="Arial"/>
          <w:sz w:val="20"/>
          <w:szCs w:val="20"/>
          <w:lang w:val="en-US"/>
        </w:rPr>
      </w:pPr>
      <w:r w:rsidRPr="004D1C70">
        <w:rPr>
          <w:rFonts w:ascii="Arial" w:hAnsi="Arial" w:cs="Arial"/>
          <w:b/>
          <w:bCs/>
          <w:sz w:val="20"/>
          <w:szCs w:val="20"/>
        </w:rPr>
        <w:fldChar w:fldCharType="end"/>
      </w:r>
      <w:r w:rsidRPr="00FD6EB7">
        <w:rPr>
          <w:rFonts w:ascii="Arial" w:hAnsi="Arial" w:cs="Arial"/>
          <w:sz w:val="20"/>
          <w:szCs w:val="20"/>
          <w:lang w:val="en-US"/>
        </w:rPr>
        <w:t>Based on the discussion in the previous sections we propose the following:</w:t>
      </w:r>
    </w:p>
    <w:p w14:paraId="63269DA4" w14:textId="37D429B7" w:rsidR="00FD6EB7" w:rsidRDefault="005B7022">
      <w:pPr>
        <w:pStyle w:val="TableofFigures"/>
        <w:tabs>
          <w:tab w:val="right" w:leader="dot" w:pos="9629"/>
        </w:tabs>
        <w:rPr>
          <w:rFonts w:eastAsiaTheme="minorEastAsia"/>
          <w:b w:val="0"/>
          <w:noProof/>
          <w:lang w:val="fi-FI" w:eastAsia="fi-FI"/>
        </w:rPr>
      </w:pPr>
      <w:r w:rsidRPr="004D1C70">
        <w:rPr>
          <w:rFonts w:ascii="Arial" w:hAnsi="Arial" w:cs="Arial"/>
          <w:b w:val="0"/>
          <w:bCs/>
          <w:sz w:val="20"/>
          <w:szCs w:val="20"/>
        </w:rPr>
        <w:fldChar w:fldCharType="begin"/>
      </w:r>
      <w:r w:rsidRPr="004D1C70">
        <w:rPr>
          <w:rFonts w:ascii="Arial" w:hAnsi="Arial" w:cs="Arial"/>
          <w:b w:val="0"/>
          <w:bCs/>
          <w:sz w:val="20"/>
          <w:szCs w:val="20"/>
        </w:rPr>
        <w:instrText xml:space="preserve"> TOC \n \h \z \t "Proposal" \c </w:instrText>
      </w:r>
      <w:r w:rsidRPr="004D1C70">
        <w:rPr>
          <w:rFonts w:ascii="Arial" w:hAnsi="Arial" w:cs="Arial"/>
          <w:b w:val="0"/>
          <w:bCs/>
          <w:sz w:val="20"/>
          <w:szCs w:val="20"/>
        </w:rPr>
        <w:fldChar w:fldCharType="separate"/>
      </w:r>
      <w:hyperlink w:anchor="_Toc21372852" w:history="1">
        <w:r w:rsidR="00FD6EB7" w:rsidRPr="00855211">
          <w:rPr>
            <w:rStyle w:val="Hyperlink"/>
            <w:rFonts w:ascii="Arial" w:hAnsi="Arial" w:cs="Arial"/>
            <w:noProof/>
          </w:rPr>
          <w:t>Proposal 1</w:t>
        </w:r>
        <w:r w:rsidR="00FD6EB7">
          <w:rPr>
            <w:rFonts w:eastAsiaTheme="minorEastAsia"/>
            <w:b w:val="0"/>
            <w:noProof/>
            <w:lang w:val="fi-FI" w:eastAsia="fi-FI"/>
          </w:rPr>
          <w:tab/>
        </w:r>
        <w:r w:rsidR="00FD6EB7" w:rsidRPr="00855211">
          <w:rPr>
            <w:rStyle w:val="Hyperlink"/>
            <w:rFonts w:ascii="Arial" w:hAnsi="Arial" w:cs="Arial"/>
            <w:noProof/>
          </w:rPr>
          <w:t>L2 determines L1 IDs based on given full L2 source/destination IDs from the upper layers.</w:t>
        </w:r>
      </w:hyperlink>
    </w:p>
    <w:p w14:paraId="5B7A7CDC" w14:textId="009BEA1D" w:rsidR="00FD6EB7" w:rsidRDefault="00FD6EB7">
      <w:pPr>
        <w:pStyle w:val="TableofFigures"/>
        <w:tabs>
          <w:tab w:val="right" w:leader="dot" w:pos="9629"/>
        </w:tabs>
        <w:rPr>
          <w:rFonts w:eastAsiaTheme="minorEastAsia"/>
          <w:b w:val="0"/>
          <w:noProof/>
          <w:lang w:val="fi-FI" w:eastAsia="fi-FI"/>
        </w:rPr>
      </w:pPr>
      <w:hyperlink w:anchor="_Toc21372853" w:history="1">
        <w:r w:rsidRPr="00855211">
          <w:rPr>
            <w:rStyle w:val="Hyperlink"/>
            <w:rFonts w:ascii="Arial" w:hAnsi="Arial" w:cs="Arial"/>
            <w:noProof/>
          </w:rPr>
          <w:t>Proposal 2</w:t>
        </w:r>
        <w:r>
          <w:rPr>
            <w:rFonts w:eastAsiaTheme="minorEastAsia"/>
            <w:b w:val="0"/>
            <w:noProof/>
            <w:lang w:val="fi-FI" w:eastAsia="fi-FI"/>
          </w:rPr>
          <w:tab/>
        </w:r>
        <w:r w:rsidRPr="00855211">
          <w:rPr>
            <w:rStyle w:val="Hyperlink"/>
            <w:rFonts w:ascii="Arial" w:hAnsi="Arial" w:cs="Arial"/>
            <w:noProof/>
          </w:rPr>
          <w:t>With a given full source/destination ID, only portion of L1 source/destination ID is conveyed in SCI, whereas the rest of the portion is conveyed in MAC sub-header as L2 source/destination ID. For example, SCI carries 16 bits of destination ID and 8 bits of source ID.</w:t>
        </w:r>
      </w:hyperlink>
    </w:p>
    <w:p w14:paraId="0514ED6D" w14:textId="241F3BAC" w:rsidR="00FD6EB7" w:rsidRDefault="00FD6EB7">
      <w:pPr>
        <w:pStyle w:val="TableofFigures"/>
        <w:tabs>
          <w:tab w:val="right" w:leader="dot" w:pos="9629"/>
        </w:tabs>
        <w:rPr>
          <w:rFonts w:eastAsiaTheme="minorEastAsia"/>
          <w:b w:val="0"/>
          <w:noProof/>
          <w:lang w:val="fi-FI" w:eastAsia="fi-FI"/>
        </w:rPr>
      </w:pPr>
      <w:hyperlink w:anchor="_Toc21372854" w:history="1">
        <w:r w:rsidRPr="00855211">
          <w:rPr>
            <w:rStyle w:val="Hyperlink"/>
            <w:rFonts w:ascii="Arial" w:hAnsi="Arial" w:cs="Arial"/>
            <w:noProof/>
          </w:rPr>
          <w:t>Proposal 3</w:t>
        </w:r>
        <w:r>
          <w:rPr>
            <w:rFonts w:eastAsiaTheme="minorEastAsia"/>
            <w:b w:val="0"/>
            <w:noProof/>
            <w:lang w:val="fi-FI" w:eastAsia="fi-FI"/>
          </w:rPr>
          <w:tab/>
        </w:r>
        <w:r w:rsidRPr="00855211">
          <w:rPr>
            <w:rStyle w:val="Hyperlink"/>
            <w:rFonts w:ascii="Arial" w:hAnsi="Arial" w:cs="Arial"/>
            <w:noProof/>
          </w:rPr>
          <w:t>Resolution of Layer 1 IDs’ collision is left up to UE implementation and no procedure is defined in RAN1 specification.</w:t>
        </w:r>
      </w:hyperlink>
    </w:p>
    <w:p w14:paraId="0EE5187C" w14:textId="1E753432" w:rsidR="00FD6EB7" w:rsidRDefault="00FD6EB7">
      <w:pPr>
        <w:pStyle w:val="TableofFigures"/>
        <w:tabs>
          <w:tab w:val="right" w:leader="dot" w:pos="9629"/>
        </w:tabs>
        <w:rPr>
          <w:rFonts w:eastAsiaTheme="minorEastAsia"/>
          <w:b w:val="0"/>
          <w:noProof/>
          <w:lang w:val="fi-FI" w:eastAsia="fi-FI"/>
        </w:rPr>
      </w:pPr>
      <w:hyperlink w:anchor="_Toc21372855" w:history="1">
        <w:r w:rsidRPr="00855211">
          <w:rPr>
            <w:rStyle w:val="Hyperlink"/>
            <w:rFonts w:ascii="Arial" w:hAnsi="Arial" w:cs="Arial"/>
            <w:noProof/>
          </w:rPr>
          <w:t>Proposal 4</w:t>
        </w:r>
        <w:r>
          <w:rPr>
            <w:rFonts w:eastAsiaTheme="minorEastAsia"/>
            <w:b w:val="0"/>
            <w:noProof/>
            <w:lang w:val="fi-FI" w:eastAsia="fi-FI"/>
          </w:rPr>
          <w:tab/>
        </w:r>
        <w:r w:rsidRPr="00855211">
          <w:rPr>
            <w:rStyle w:val="Hyperlink"/>
            <w:rFonts w:ascii="Arial" w:hAnsi="Arial" w:cs="Arial"/>
            <w:noProof/>
          </w:rPr>
          <w:t>Enabling/disabling of HARQ feedback is done considering QoS framework as well as congestion of the carrier</w:t>
        </w:r>
        <w:r w:rsidRPr="00855211">
          <w:rPr>
            <w:rStyle w:val="Hyperlink"/>
            <w:rFonts w:ascii="Arial" w:eastAsia="Arial" w:hAnsi="Arial" w:cs="Arial"/>
            <w:noProof/>
          </w:rPr>
          <w:t>. Details up to RAN2.</w:t>
        </w:r>
      </w:hyperlink>
    </w:p>
    <w:p w14:paraId="05E91522" w14:textId="31C2DCDE" w:rsidR="00FD6EB7" w:rsidRDefault="00FD6EB7">
      <w:pPr>
        <w:pStyle w:val="TableofFigures"/>
        <w:tabs>
          <w:tab w:val="right" w:leader="dot" w:pos="9629"/>
        </w:tabs>
        <w:rPr>
          <w:rFonts w:eastAsiaTheme="minorEastAsia"/>
          <w:b w:val="0"/>
          <w:noProof/>
          <w:lang w:val="fi-FI" w:eastAsia="fi-FI"/>
        </w:rPr>
      </w:pPr>
      <w:hyperlink w:anchor="_Toc21372856" w:history="1">
        <w:r w:rsidRPr="00855211">
          <w:rPr>
            <w:rStyle w:val="Hyperlink"/>
            <w:rFonts w:ascii="Arial" w:hAnsi="Arial" w:cs="Arial"/>
            <w:noProof/>
          </w:rPr>
          <w:t>Proposal 5</w:t>
        </w:r>
        <w:r>
          <w:rPr>
            <w:rFonts w:eastAsiaTheme="minorEastAsia"/>
            <w:b w:val="0"/>
            <w:noProof/>
            <w:lang w:val="fi-FI" w:eastAsia="fi-FI"/>
          </w:rPr>
          <w:tab/>
        </w:r>
        <w:r w:rsidRPr="00855211">
          <w:rPr>
            <w:rStyle w:val="Hyperlink"/>
            <w:rFonts w:ascii="Arial" w:hAnsi="Arial" w:cs="Arial"/>
            <w:noProof/>
          </w:rPr>
          <w:t>SCI carries a field indicating the request for the corresponding HARQ feedback i.e. ACK or NACK based on PSSCH decoding outcome.</w:t>
        </w:r>
      </w:hyperlink>
    </w:p>
    <w:p w14:paraId="59DC62C9" w14:textId="638608B0" w:rsidR="00FD6EB7" w:rsidRDefault="00FD6EB7">
      <w:pPr>
        <w:pStyle w:val="TableofFigures"/>
        <w:tabs>
          <w:tab w:val="right" w:leader="dot" w:pos="9629"/>
        </w:tabs>
        <w:rPr>
          <w:rFonts w:eastAsiaTheme="minorEastAsia"/>
          <w:b w:val="0"/>
          <w:noProof/>
          <w:lang w:val="fi-FI" w:eastAsia="fi-FI"/>
        </w:rPr>
      </w:pPr>
      <w:hyperlink w:anchor="_Toc21372857" w:history="1">
        <w:r w:rsidRPr="00855211">
          <w:rPr>
            <w:rStyle w:val="Hyperlink"/>
            <w:rFonts w:ascii="Arial" w:hAnsi="Arial" w:cs="Arial"/>
            <w:noProof/>
          </w:rPr>
          <w:t>Proposal 6</w:t>
        </w:r>
        <w:r>
          <w:rPr>
            <w:rFonts w:eastAsiaTheme="minorEastAsia"/>
            <w:b w:val="0"/>
            <w:noProof/>
            <w:lang w:val="fi-FI" w:eastAsia="fi-FI"/>
          </w:rPr>
          <w:tab/>
        </w:r>
        <w:r w:rsidRPr="00855211">
          <w:rPr>
            <w:rStyle w:val="Hyperlink"/>
            <w:rFonts w:ascii="Arial" w:hAnsi="Arial" w:cs="Arial"/>
            <w:noProof/>
          </w:rPr>
          <w:t>Geographical coordinate is used to represent location information. TX UE’s location can be sent jointly via PC5-RRC and SCI. A RX UE stores a mapping between Tx UEs’ L1 source IDs and their respective locations.</w:t>
        </w:r>
      </w:hyperlink>
    </w:p>
    <w:p w14:paraId="76C6A404" w14:textId="5C800FE4" w:rsidR="00FD6EB7" w:rsidRDefault="00FD6EB7">
      <w:pPr>
        <w:pStyle w:val="TableofFigures"/>
        <w:tabs>
          <w:tab w:val="right" w:leader="dot" w:pos="9629"/>
        </w:tabs>
        <w:rPr>
          <w:rFonts w:eastAsiaTheme="minorEastAsia"/>
          <w:b w:val="0"/>
          <w:noProof/>
          <w:lang w:val="fi-FI" w:eastAsia="fi-FI"/>
        </w:rPr>
      </w:pPr>
      <w:hyperlink w:anchor="_Toc21372858" w:history="1">
        <w:r w:rsidRPr="00855211">
          <w:rPr>
            <w:rStyle w:val="Hyperlink"/>
            <w:rFonts w:ascii="Arial" w:hAnsi="Arial" w:cs="Arial"/>
            <w:noProof/>
          </w:rPr>
          <w:t>Proposal 7</w:t>
        </w:r>
        <w:r>
          <w:rPr>
            <w:rFonts w:eastAsiaTheme="minorEastAsia"/>
            <w:b w:val="0"/>
            <w:noProof/>
            <w:lang w:val="fi-FI" w:eastAsia="fi-FI"/>
          </w:rPr>
          <w:tab/>
        </w:r>
        <w:r w:rsidRPr="00855211">
          <w:rPr>
            <w:rStyle w:val="Hyperlink"/>
            <w:rFonts w:ascii="Arial" w:hAnsi="Arial" w:cs="Arial"/>
            <w:noProof/>
          </w:rPr>
          <w:t>For sidelink groupcast, both distance and RSRP based HARQ feedback criteria are supported and can be (pre-)configured.</w:t>
        </w:r>
      </w:hyperlink>
    </w:p>
    <w:p w14:paraId="3D8F15FB" w14:textId="5717B740" w:rsidR="00FD6EB7" w:rsidRDefault="00FD6EB7">
      <w:pPr>
        <w:pStyle w:val="TableofFigures"/>
        <w:tabs>
          <w:tab w:val="right" w:leader="dot" w:pos="9629"/>
        </w:tabs>
        <w:rPr>
          <w:rFonts w:eastAsiaTheme="minorEastAsia"/>
          <w:b w:val="0"/>
          <w:noProof/>
          <w:lang w:val="fi-FI" w:eastAsia="fi-FI"/>
        </w:rPr>
      </w:pPr>
      <w:hyperlink w:anchor="_Toc21372859" w:history="1">
        <w:r w:rsidRPr="00855211">
          <w:rPr>
            <w:rStyle w:val="Hyperlink"/>
            <w:rFonts w:ascii="Arial" w:eastAsia="Arial" w:hAnsi="Arial" w:cs="Arial"/>
            <w:noProof/>
          </w:rPr>
          <w:t>Proposal 8</w:t>
        </w:r>
        <w:r>
          <w:rPr>
            <w:rFonts w:eastAsiaTheme="minorEastAsia"/>
            <w:b w:val="0"/>
            <w:noProof/>
            <w:lang w:val="fi-FI" w:eastAsia="fi-FI"/>
          </w:rPr>
          <w:tab/>
        </w:r>
        <w:r w:rsidRPr="00855211">
          <w:rPr>
            <w:rStyle w:val="Hyperlink"/>
            <w:rFonts w:ascii="Arial" w:eastAsia="Arial" w:hAnsi="Arial" w:cs="Arial"/>
            <w:noProof/>
          </w:rPr>
          <w:t>Only single value of K (i.e. K=2) is used for all UEs in a RX resource pool.</w:t>
        </w:r>
      </w:hyperlink>
    </w:p>
    <w:p w14:paraId="354B00A5" w14:textId="36ADDDE3" w:rsidR="00FD6EB7" w:rsidRDefault="00FD6EB7">
      <w:pPr>
        <w:pStyle w:val="TableofFigures"/>
        <w:tabs>
          <w:tab w:val="right" w:leader="dot" w:pos="9629"/>
        </w:tabs>
        <w:rPr>
          <w:rFonts w:eastAsiaTheme="minorEastAsia"/>
          <w:b w:val="0"/>
          <w:noProof/>
          <w:lang w:val="fi-FI" w:eastAsia="fi-FI"/>
        </w:rPr>
      </w:pPr>
      <w:hyperlink w:anchor="_Toc21372860" w:history="1">
        <w:r w:rsidRPr="00855211">
          <w:rPr>
            <w:rStyle w:val="Hyperlink"/>
            <w:rFonts w:ascii="Arial" w:eastAsia="Times New Roman" w:hAnsi="Arial" w:cs="Arial"/>
            <w:noProof/>
          </w:rPr>
          <w:t>Proposal 9</w:t>
        </w:r>
        <w:r>
          <w:rPr>
            <w:rFonts w:eastAsiaTheme="minorEastAsia"/>
            <w:b w:val="0"/>
            <w:noProof/>
            <w:lang w:val="fi-FI" w:eastAsia="fi-FI"/>
          </w:rPr>
          <w:tab/>
        </w:r>
        <w:r w:rsidRPr="00855211">
          <w:rPr>
            <w:rStyle w:val="Hyperlink"/>
            <w:rFonts w:ascii="Arial" w:hAnsi="Arial" w:cs="Arial"/>
            <w:noProof/>
          </w:rPr>
          <w:t xml:space="preserve">The </w:t>
        </w:r>
        <w:r w:rsidRPr="00855211">
          <w:rPr>
            <w:rStyle w:val="Hyperlink"/>
            <w:rFonts w:ascii="Arial" w:eastAsia="Arial" w:hAnsi="Arial" w:cs="Arial"/>
            <w:noProof/>
          </w:rPr>
          <w:t>(pre-)configured</w:t>
        </w:r>
        <w:r w:rsidRPr="00855211">
          <w:rPr>
            <w:rStyle w:val="Hyperlink"/>
            <w:rFonts w:ascii="Arial" w:hAnsi="Arial" w:cs="Arial"/>
            <w:noProof/>
          </w:rPr>
          <w:t xml:space="preserve"> set of frequency resources available for PSFCH should span the whole resource pool.</w:t>
        </w:r>
      </w:hyperlink>
    </w:p>
    <w:p w14:paraId="19649834" w14:textId="1B9C8595" w:rsidR="00FD6EB7" w:rsidRDefault="00FD6EB7">
      <w:pPr>
        <w:pStyle w:val="TableofFigures"/>
        <w:tabs>
          <w:tab w:val="right" w:leader="dot" w:pos="9629"/>
        </w:tabs>
        <w:rPr>
          <w:rFonts w:eastAsiaTheme="minorEastAsia"/>
          <w:b w:val="0"/>
          <w:noProof/>
          <w:lang w:val="fi-FI" w:eastAsia="fi-FI"/>
        </w:rPr>
      </w:pPr>
      <w:hyperlink w:anchor="_Toc21372861" w:history="1">
        <w:r w:rsidRPr="00855211">
          <w:rPr>
            <w:rStyle w:val="Hyperlink"/>
            <w:rFonts w:ascii="Arial" w:hAnsi="Arial" w:cs="Arial"/>
            <w:noProof/>
          </w:rPr>
          <w:t>Proposal 10</w:t>
        </w:r>
        <w:r>
          <w:rPr>
            <w:rFonts w:eastAsiaTheme="minorEastAsia"/>
            <w:b w:val="0"/>
            <w:noProof/>
            <w:lang w:val="fi-FI" w:eastAsia="fi-FI"/>
          </w:rPr>
          <w:tab/>
        </w:r>
        <w:r w:rsidRPr="00855211">
          <w:rPr>
            <w:rStyle w:val="Hyperlink"/>
            <w:rFonts w:ascii="Arial" w:eastAsia="Arial" w:hAnsi="Arial" w:cs="Arial"/>
            <w:noProof/>
          </w:rPr>
          <w:t>For sidelink unicast,</w:t>
        </w:r>
        <w:r w:rsidRPr="00855211">
          <w:rPr>
            <w:rStyle w:val="Hyperlink"/>
            <w:rFonts w:ascii="Arial" w:hAnsi="Arial" w:cs="Arial"/>
            <w:noProof/>
          </w:rPr>
          <w:t xml:space="preserve"> </w:t>
        </w:r>
        <w:r w:rsidRPr="00855211">
          <w:rPr>
            <w:rStyle w:val="Hyperlink"/>
            <w:rFonts w:ascii="Arial" w:eastAsia="Arial" w:hAnsi="Arial" w:cs="Arial"/>
            <w:noProof/>
          </w:rPr>
          <w:t>PSFCH resource (RB, code) = function (PSSCH subchannel, PSSCH slot, TX UE’s L1 source ID, decoding outcome).</w:t>
        </w:r>
      </w:hyperlink>
    </w:p>
    <w:p w14:paraId="432FC9B3" w14:textId="2347699A"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2" w:history="1">
        <w:r w:rsidRPr="00855211">
          <w:rPr>
            <w:rStyle w:val="Hyperlink"/>
            <w:rFonts w:ascii="Arial" w:hAnsi="Arial" w:cs="Arial"/>
            <w:noProof/>
          </w:rPr>
          <w:t>a.</w:t>
        </w:r>
        <w:r>
          <w:rPr>
            <w:rFonts w:eastAsiaTheme="minorEastAsia"/>
            <w:b w:val="0"/>
            <w:noProof/>
            <w:lang w:val="fi-FI" w:eastAsia="fi-FI"/>
          </w:rPr>
          <w:tab/>
        </w:r>
        <w:r w:rsidRPr="00855211">
          <w:rPr>
            <w:rStyle w:val="Hyperlink"/>
            <w:rFonts w:ascii="Arial" w:hAnsi="Arial" w:cs="Arial"/>
            <w:noProof/>
          </w:rPr>
          <w:t>The used RB is confined within the subchannel of the associated PSSCH transmission.</w:t>
        </w:r>
      </w:hyperlink>
    </w:p>
    <w:p w14:paraId="1B59A475" w14:textId="09A9F7FF"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3" w:history="1">
        <w:r w:rsidRPr="00855211">
          <w:rPr>
            <w:rStyle w:val="Hyperlink"/>
            <w:rFonts w:ascii="Arial" w:hAnsi="Arial" w:cs="Arial"/>
            <w:noProof/>
          </w:rPr>
          <w:t>b.</w:t>
        </w:r>
        <w:r>
          <w:rPr>
            <w:rFonts w:eastAsiaTheme="minorEastAsia"/>
            <w:b w:val="0"/>
            <w:noProof/>
            <w:lang w:val="fi-FI" w:eastAsia="fi-FI"/>
          </w:rPr>
          <w:tab/>
        </w:r>
        <w:r w:rsidRPr="00855211">
          <w:rPr>
            <w:rStyle w:val="Hyperlink"/>
            <w:rFonts w:ascii="Arial" w:hAnsi="Arial" w:cs="Arial"/>
            <w:noProof/>
          </w:rPr>
          <w:t>ACK and NACK are transmitted using different RBs within the subchannel.</w:t>
        </w:r>
      </w:hyperlink>
    </w:p>
    <w:p w14:paraId="5906DA78" w14:textId="6590216A"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4" w:history="1">
        <w:r w:rsidRPr="00855211">
          <w:rPr>
            <w:rStyle w:val="Hyperlink"/>
            <w:rFonts w:ascii="Arial" w:hAnsi="Arial" w:cs="Arial"/>
            <w:noProof/>
          </w:rPr>
          <w:t>c.</w:t>
        </w:r>
        <w:r>
          <w:rPr>
            <w:rFonts w:eastAsiaTheme="minorEastAsia"/>
            <w:b w:val="0"/>
            <w:noProof/>
            <w:lang w:val="fi-FI" w:eastAsia="fi-FI"/>
          </w:rPr>
          <w:tab/>
        </w:r>
        <w:r w:rsidRPr="00855211">
          <w:rPr>
            <w:rStyle w:val="Hyperlink"/>
            <w:rFonts w:ascii="Arial" w:hAnsi="Arial" w:cs="Arial"/>
            <w:noProof/>
          </w:rPr>
          <w:t>FDM between PSFCH resources used for HARQ feedback of PSSCH transmissions with same starting sub-channel in different slots.</w:t>
        </w:r>
      </w:hyperlink>
    </w:p>
    <w:p w14:paraId="76F80FBF" w14:textId="7ECE136E"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5" w:history="1">
        <w:r w:rsidRPr="00855211">
          <w:rPr>
            <w:rStyle w:val="Hyperlink"/>
            <w:rFonts w:ascii="Arial" w:hAnsi="Arial" w:cs="Arial"/>
            <w:noProof/>
          </w:rPr>
          <w:t>d.</w:t>
        </w:r>
        <w:r>
          <w:rPr>
            <w:rFonts w:eastAsiaTheme="minorEastAsia"/>
            <w:b w:val="0"/>
            <w:noProof/>
            <w:lang w:val="fi-FI" w:eastAsia="fi-FI"/>
          </w:rPr>
          <w:tab/>
        </w:r>
        <w:r w:rsidRPr="00855211">
          <w:rPr>
            <w:rStyle w:val="Hyperlink"/>
            <w:rFonts w:ascii="Arial" w:hAnsi="Arial" w:cs="Arial"/>
            <w:noProof/>
          </w:rPr>
          <w:t>The used code is selected by TX UE’s L1 source ID.</w:t>
        </w:r>
      </w:hyperlink>
    </w:p>
    <w:p w14:paraId="258110A5" w14:textId="363E916B" w:rsidR="00FD6EB7" w:rsidRDefault="00FD6EB7">
      <w:pPr>
        <w:pStyle w:val="TableofFigures"/>
        <w:tabs>
          <w:tab w:val="right" w:leader="dot" w:pos="9629"/>
        </w:tabs>
        <w:rPr>
          <w:rFonts w:eastAsiaTheme="minorEastAsia"/>
          <w:b w:val="0"/>
          <w:noProof/>
          <w:lang w:val="fi-FI" w:eastAsia="fi-FI"/>
        </w:rPr>
      </w:pPr>
      <w:hyperlink w:anchor="_Toc21372866" w:history="1">
        <w:r w:rsidRPr="00855211">
          <w:rPr>
            <w:rStyle w:val="Hyperlink"/>
            <w:rFonts w:ascii="Arial" w:hAnsi="Arial" w:cs="Arial"/>
            <w:noProof/>
          </w:rPr>
          <w:t>Proposal 11</w:t>
        </w:r>
        <w:r>
          <w:rPr>
            <w:rFonts w:eastAsiaTheme="minorEastAsia"/>
            <w:b w:val="0"/>
            <w:noProof/>
            <w:lang w:val="fi-FI" w:eastAsia="fi-FI"/>
          </w:rPr>
          <w:tab/>
        </w:r>
        <w:r w:rsidRPr="00855211">
          <w:rPr>
            <w:rStyle w:val="Hyperlink"/>
            <w:rFonts w:ascii="Arial" w:eastAsia="Arial" w:hAnsi="Arial" w:cs="Arial"/>
            <w:noProof/>
          </w:rPr>
          <w:t>For sidelink groupcast,</w:t>
        </w:r>
        <w:r w:rsidRPr="00855211">
          <w:rPr>
            <w:rStyle w:val="Hyperlink"/>
            <w:rFonts w:ascii="Arial" w:hAnsi="Arial" w:cs="Arial"/>
            <w:noProof/>
          </w:rPr>
          <w:t xml:space="preserve"> </w:t>
        </w:r>
        <w:r w:rsidRPr="00855211">
          <w:rPr>
            <w:rStyle w:val="Hyperlink"/>
            <w:rFonts w:ascii="Arial" w:eastAsia="Arial" w:hAnsi="Arial" w:cs="Arial"/>
            <w:noProof/>
          </w:rPr>
          <w:t>PSFCH resource (RB, code) = function (PSSCH subchannel, PSSCH slot, TX UE’s L1 source ID, decoding outcome, RX UE’s source ID).</w:t>
        </w:r>
      </w:hyperlink>
    </w:p>
    <w:p w14:paraId="63683FF6" w14:textId="357EA95E"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7" w:history="1">
        <w:r w:rsidRPr="00855211">
          <w:rPr>
            <w:rStyle w:val="Hyperlink"/>
            <w:rFonts w:ascii="Arial" w:hAnsi="Arial" w:cs="Arial"/>
            <w:noProof/>
          </w:rPr>
          <w:t>a.</w:t>
        </w:r>
        <w:r>
          <w:rPr>
            <w:rFonts w:eastAsiaTheme="minorEastAsia"/>
            <w:b w:val="0"/>
            <w:noProof/>
            <w:lang w:val="fi-FI" w:eastAsia="fi-FI"/>
          </w:rPr>
          <w:tab/>
        </w:r>
        <w:r w:rsidRPr="00855211">
          <w:rPr>
            <w:rStyle w:val="Hyperlink"/>
            <w:rFonts w:ascii="Arial" w:hAnsi="Arial" w:cs="Arial"/>
            <w:noProof/>
          </w:rPr>
          <w:t>The used RB is confined within the subchannel of the associated PSSCH transmission.</w:t>
        </w:r>
      </w:hyperlink>
    </w:p>
    <w:p w14:paraId="316ABF26" w14:textId="0C90AC64"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8" w:history="1">
        <w:r w:rsidRPr="00855211">
          <w:rPr>
            <w:rStyle w:val="Hyperlink"/>
            <w:rFonts w:ascii="Arial" w:hAnsi="Arial" w:cs="Arial"/>
            <w:noProof/>
          </w:rPr>
          <w:t>b.</w:t>
        </w:r>
        <w:r>
          <w:rPr>
            <w:rFonts w:eastAsiaTheme="minorEastAsia"/>
            <w:b w:val="0"/>
            <w:noProof/>
            <w:lang w:val="fi-FI" w:eastAsia="fi-FI"/>
          </w:rPr>
          <w:tab/>
        </w:r>
        <w:r w:rsidRPr="00855211">
          <w:rPr>
            <w:rStyle w:val="Hyperlink"/>
            <w:rFonts w:ascii="Arial" w:hAnsi="Arial" w:cs="Arial"/>
            <w:noProof/>
          </w:rPr>
          <w:t>ACK and NACK transmissions are FDM multiplexed (only for Option 2).</w:t>
        </w:r>
      </w:hyperlink>
    </w:p>
    <w:p w14:paraId="6733D52B" w14:textId="0E9C8879"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69" w:history="1">
        <w:r w:rsidRPr="00855211">
          <w:rPr>
            <w:rStyle w:val="Hyperlink"/>
            <w:rFonts w:ascii="Arial" w:hAnsi="Arial" w:cs="Arial"/>
            <w:noProof/>
          </w:rPr>
          <w:t>c.</w:t>
        </w:r>
        <w:r>
          <w:rPr>
            <w:rFonts w:eastAsiaTheme="minorEastAsia"/>
            <w:b w:val="0"/>
            <w:noProof/>
            <w:lang w:val="fi-FI" w:eastAsia="fi-FI"/>
          </w:rPr>
          <w:tab/>
        </w:r>
        <w:r w:rsidRPr="00855211">
          <w:rPr>
            <w:rStyle w:val="Hyperlink"/>
            <w:rFonts w:ascii="Arial" w:hAnsi="Arial" w:cs="Arial"/>
            <w:noProof/>
          </w:rPr>
          <w:t>FDM between PSFCH resources used for HARQ feedback of PSSCH transmissions with same starting sub-channel in different slots.</w:t>
        </w:r>
      </w:hyperlink>
    </w:p>
    <w:p w14:paraId="4A85AD95" w14:textId="08A28F7E"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70" w:history="1">
        <w:r w:rsidRPr="00855211">
          <w:rPr>
            <w:rStyle w:val="Hyperlink"/>
            <w:rFonts w:ascii="Arial" w:hAnsi="Arial" w:cs="Arial"/>
            <w:noProof/>
          </w:rPr>
          <w:t>d.</w:t>
        </w:r>
        <w:r>
          <w:rPr>
            <w:rFonts w:eastAsiaTheme="minorEastAsia"/>
            <w:b w:val="0"/>
            <w:noProof/>
            <w:lang w:val="fi-FI" w:eastAsia="fi-FI"/>
          </w:rPr>
          <w:tab/>
        </w:r>
        <w:r w:rsidRPr="00855211">
          <w:rPr>
            <w:rStyle w:val="Hyperlink"/>
            <w:rFonts w:ascii="Arial" w:hAnsi="Arial" w:cs="Arial"/>
            <w:noProof/>
          </w:rPr>
          <w:t>The base sequence of the used codes is selected by TX UE’s L1 source ID.</w:t>
        </w:r>
      </w:hyperlink>
    </w:p>
    <w:p w14:paraId="05611A9A" w14:textId="23E559C6" w:rsidR="00FD6EB7" w:rsidRDefault="00FD6EB7" w:rsidP="00FD6EB7">
      <w:pPr>
        <w:pStyle w:val="TableofFigures"/>
        <w:tabs>
          <w:tab w:val="right" w:leader="dot" w:pos="9629"/>
        </w:tabs>
        <w:ind w:left="2410" w:hanging="425"/>
        <w:rPr>
          <w:rFonts w:eastAsiaTheme="minorEastAsia"/>
          <w:b w:val="0"/>
          <w:noProof/>
          <w:lang w:val="fi-FI" w:eastAsia="fi-FI"/>
        </w:rPr>
      </w:pPr>
      <w:hyperlink w:anchor="_Toc21372871" w:history="1">
        <w:r w:rsidRPr="00855211">
          <w:rPr>
            <w:rStyle w:val="Hyperlink"/>
            <w:rFonts w:ascii="Arial" w:hAnsi="Arial" w:cs="Arial"/>
            <w:noProof/>
          </w:rPr>
          <w:t>e.</w:t>
        </w:r>
        <w:r>
          <w:rPr>
            <w:rFonts w:eastAsiaTheme="minorEastAsia"/>
            <w:b w:val="0"/>
            <w:noProof/>
            <w:lang w:val="fi-FI" w:eastAsia="fi-FI"/>
          </w:rPr>
          <w:tab/>
        </w:r>
        <w:r w:rsidRPr="00855211">
          <w:rPr>
            <w:rStyle w:val="Hyperlink"/>
            <w:rFonts w:ascii="Arial" w:hAnsi="Arial" w:cs="Arial"/>
            <w:noProof/>
          </w:rPr>
          <w:t>The cyclic shift applied to the base sequence is selected by RX UE’s ID (only for Option 2).</w:t>
        </w:r>
      </w:hyperlink>
    </w:p>
    <w:p w14:paraId="794647E1" w14:textId="30C0F926" w:rsidR="00FD6EB7" w:rsidRDefault="00FD6EB7">
      <w:pPr>
        <w:pStyle w:val="TableofFigures"/>
        <w:tabs>
          <w:tab w:val="right" w:leader="dot" w:pos="9629"/>
        </w:tabs>
        <w:rPr>
          <w:rFonts w:eastAsiaTheme="minorEastAsia"/>
          <w:b w:val="0"/>
          <w:noProof/>
          <w:lang w:val="fi-FI" w:eastAsia="fi-FI"/>
        </w:rPr>
      </w:pPr>
      <w:hyperlink w:anchor="_Toc21372872" w:history="1">
        <w:r w:rsidRPr="00855211">
          <w:rPr>
            <w:rStyle w:val="Hyperlink"/>
            <w:rFonts w:ascii="Arial" w:eastAsia="Arial" w:hAnsi="Arial" w:cs="Arial"/>
            <w:noProof/>
          </w:rPr>
          <w:t>Proposal 12</w:t>
        </w:r>
        <w:r>
          <w:rPr>
            <w:rFonts w:eastAsiaTheme="minorEastAsia"/>
            <w:b w:val="0"/>
            <w:noProof/>
            <w:lang w:val="fi-FI" w:eastAsia="fi-FI"/>
          </w:rPr>
          <w:tab/>
        </w:r>
        <w:r w:rsidRPr="00855211">
          <w:rPr>
            <w:rStyle w:val="Hyperlink"/>
            <w:rFonts w:ascii="Arial" w:eastAsia="Arial" w:hAnsi="Arial" w:cs="Arial"/>
            <w:noProof/>
          </w:rPr>
          <w:t>For large groups, RX UEs are grouped with respect to the distance from TX UEs and PSFCH transmissions from different groups are FDM’ed while PSFCH transmissions from UEs within the same group are CDM’ed.</w:t>
        </w:r>
      </w:hyperlink>
    </w:p>
    <w:p w14:paraId="18407CF3" w14:textId="3344E082" w:rsidR="00FD6EB7" w:rsidRDefault="00FD6EB7">
      <w:pPr>
        <w:pStyle w:val="TableofFigures"/>
        <w:tabs>
          <w:tab w:val="right" w:leader="dot" w:pos="9629"/>
        </w:tabs>
        <w:rPr>
          <w:rFonts w:eastAsiaTheme="minorEastAsia"/>
          <w:b w:val="0"/>
          <w:noProof/>
          <w:lang w:val="fi-FI" w:eastAsia="fi-FI"/>
        </w:rPr>
      </w:pPr>
      <w:hyperlink w:anchor="_Toc21372873" w:history="1">
        <w:r w:rsidRPr="00855211">
          <w:rPr>
            <w:rStyle w:val="Hyperlink"/>
            <w:rFonts w:ascii="Arial" w:eastAsia="Arial" w:hAnsi="Arial" w:cs="Arial"/>
            <w:noProof/>
          </w:rPr>
          <w:t>Proposal 13</w:t>
        </w:r>
        <w:r>
          <w:rPr>
            <w:rFonts w:eastAsiaTheme="minorEastAsia"/>
            <w:b w:val="0"/>
            <w:noProof/>
            <w:lang w:val="fi-FI" w:eastAsia="fi-FI"/>
          </w:rPr>
          <w:tab/>
        </w:r>
        <w:r w:rsidRPr="00855211">
          <w:rPr>
            <w:rStyle w:val="Hyperlink"/>
            <w:rFonts w:ascii="Arial" w:eastAsia="Arial" w:hAnsi="Arial" w:cs="Arial"/>
            <w:noProof/>
          </w:rPr>
          <w:t>For case 3 (PSFCH TX with multiple HARQ feedback to same UE), select N PSFCH(s) transmissions based on priority rule, where priority rule is based on priority indication in the associated PSCCH/PSSCH.</w:t>
        </w:r>
      </w:hyperlink>
    </w:p>
    <w:p w14:paraId="7D0633A4" w14:textId="7C72E3C2" w:rsidR="00FD6EB7" w:rsidRDefault="00FD6EB7">
      <w:pPr>
        <w:pStyle w:val="TableofFigures"/>
        <w:tabs>
          <w:tab w:val="right" w:leader="dot" w:pos="9629"/>
        </w:tabs>
        <w:rPr>
          <w:rFonts w:eastAsiaTheme="minorEastAsia"/>
          <w:b w:val="0"/>
          <w:noProof/>
          <w:lang w:val="fi-FI" w:eastAsia="fi-FI"/>
        </w:rPr>
      </w:pPr>
      <w:hyperlink w:anchor="_Toc21372874" w:history="1">
        <w:r w:rsidRPr="00855211">
          <w:rPr>
            <w:rStyle w:val="Hyperlink"/>
            <w:rFonts w:ascii="Arial" w:eastAsia="Arial" w:hAnsi="Arial" w:cs="Arial"/>
            <w:noProof/>
          </w:rPr>
          <w:t>Proposal 14</w:t>
        </w:r>
        <w:r>
          <w:rPr>
            <w:rFonts w:eastAsiaTheme="minorEastAsia"/>
            <w:b w:val="0"/>
            <w:noProof/>
            <w:lang w:val="fi-FI" w:eastAsia="fi-FI"/>
          </w:rPr>
          <w:tab/>
        </w:r>
        <w:r w:rsidRPr="00855211">
          <w:rPr>
            <w:rStyle w:val="Hyperlink"/>
            <w:rFonts w:ascii="Arial" w:eastAsia="Arial" w:hAnsi="Arial" w:cs="Arial"/>
            <w:noProof/>
          </w:rPr>
          <w:t>No more criteria are specified in RAN1 for the priority rule.</w:t>
        </w:r>
      </w:hyperlink>
    </w:p>
    <w:p w14:paraId="71F811B6" w14:textId="1D4E254E" w:rsidR="00FD6EB7" w:rsidRDefault="00FD6EB7">
      <w:pPr>
        <w:pStyle w:val="TableofFigures"/>
        <w:tabs>
          <w:tab w:val="right" w:leader="dot" w:pos="9629"/>
        </w:tabs>
        <w:rPr>
          <w:rFonts w:eastAsiaTheme="minorEastAsia"/>
          <w:b w:val="0"/>
          <w:noProof/>
          <w:lang w:val="fi-FI" w:eastAsia="fi-FI"/>
        </w:rPr>
      </w:pPr>
      <w:hyperlink w:anchor="_Toc21372875" w:history="1">
        <w:r w:rsidRPr="00855211">
          <w:rPr>
            <w:rStyle w:val="Hyperlink"/>
            <w:rFonts w:ascii="Arial" w:eastAsia="Arial" w:hAnsi="Arial" w:cs="Arial"/>
            <w:noProof/>
          </w:rPr>
          <w:t>Proposal 15</w:t>
        </w:r>
        <w:r>
          <w:rPr>
            <w:rFonts w:eastAsiaTheme="minorEastAsia"/>
            <w:b w:val="0"/>
            <w:noProof/>
            <w:lang w:val="fi-FI" w:eastAsia="fi-FI"/>
          </w:rPr>
          <w:tab/>
        </w:r>
        <w:r w:rsidRPr="00855211">
          <w:rPr>
            <w:rStyle w:val="Hyperlink"/>
            <w:rFonts w:ascii="Arial" w:hAnsi="Arial" w:cs="Arial"/>
            <w:noProof/>
          </w:rPr>
          <w:t>For groupcast option 1, support that a subset of the receiver UEs share a PSFCH.</w:t>
        </w:r>
      </w:hyperlink>
    </w:p>
    <w:p w14:paraId="54CC6C20" w14:textId="62238D30" w:rsidR="00FD6EB7" w:rsidRDefault="00FD6EB7">
      <w:pPr>
        <w:pStyle w:val="TableofFigures"/>
        <w:tabs>
          <w:tab w:val="right" w:leader="dot" w:pos="9629"/>
        </w:tabs>
        <w:rPr>
          <w:rFonts w:eastAsiaTheme="minorEastAsia"/>
          <w:b w:val="0"/>
          <w:noProof/>
          <w:lang w:val="fi-FI" w:eastAsia="fi-FI"/>
        </w:rPr>
      </w:pPr>
      <w:hyperlink w:anchor="_Toc21372876" w:history="1">
        <w:r w:rsidRPr="00855211">
          <w:rPr>
            <w:rStyle w:val="Hyperlink"/>
            <w:rFonts w:ascii="Arial" w:hAnsi="Arial" w:cs="Arial"/>
            <w:noProof/>
          </w:rPr>
          <w:t>Proposal 16</w:t>
        </w:r>
        <w:r>
          <w:rPr>
            <w:rFonts w:eastAsiaTheme="minorEastAsia"/>
            <w:b w:val="0"/>
            <w:noProof/>
            <w:lang w:val="fi-FI" w:eastAsia="fi-FI"/>
          </w:rPr>
          <w:tab/>
        </w:r>
        <w:r w:rsidRPr="00855211">
          <w:rPr>
            <w:rStyle w:val="Hyperlink"/>
            <w:rFonts w:ascii="Arial" w:hAnsi="Arial" w:cs="Arial"/>
            <w:noProof/>
          </w:rPr>
          <w:t>NR SL does not support a mixture of option 1 and option 2 for groupcast transmissions.</w:t>
        </w:r>
      </w:hyperlink>
    </w:p>
    <w:p w14:paraId="415CEEF4" w14:textId="6CF57317" w:rsidR="00FD6EB7" w:rsidRDefault="00FD6EB7">
      <w:pPr>
        <w:pStyle w:val="TableofFigures"/>
        <w:tabs>
          <w:tab w:val="right" w:leader="dot" w:pos="9629"/>
        </w:tabs>
        <w:rPr>
          <w:rFonts w:eastAsiaTheme="minorEastAsia"/>
          <w:b w:val="0"/>
          <w:noProof/>
          <w:lang w:val="fi-FI" w:eastAsia="fi-FI"/>
        </w:rPr>
      </w:pPr>
      <w:hyperlink w:anchor="_Toc21372877" w:history="1">
        <w:r w:rsidRPr="00855211">
          <w:rPr>
            <w:rStyle w:val="Hyperlink"/>
            <w:rFonts w:ascii="Arial" w:hAnsi="Arial" w:cs="Arial"/>
            <w:noProof/>
          </w:rPr>
          <w:t>Proposal 17</w:t>
        </w:r>
        <w:r>
          <w:rPr>
            <w:rFonts w:eastAsiaTheme="minorEastAsia"/>
            <w:b w:val="0"/>
            <w:noProof/>
            <w:lang w:val="fi-FI" w:eastAsia="fi-FI"/>
          </w:rPr>
          <w:tab/>
        </w:r>
        <w:r w:rsidRPr="00855211">
          <w:rPr>
            <w:rStyle w:val="Hyperlink"/>
            <w:rFonts w:ascii="Arial" w:hAnsi="Arial" w:cs="Arial"/>
            <w:noProof/>
          </w:rPr>
          <w:t>Restrictions on the retransmissions of TB are applied for both HARQ options for the purpose of congestion control.</w:t>
        </w:r>
      </w:hyperlink>
    </w:p>
    <w:p w14:paraId="2547CCA0" w14:textId="6D393C36" w:rsidR="00FD6EB7" w:rsidRDefault="00FD6EB7">
      <w:pPr>
        <w:pStyle w:val="TableofFigures"/>
        <w:tabs>
          <w:tab w:val="right" w:leader="dot" w:pos="9629"/>
        </w:tabs>
        <w:rPr>
          <w:rFonts w:eastAsiaTheme="minorEastAsia"/>
          <w:b w:val="0"/>
          <w:noProof/>
          <w:lang w:val="fi-FI" w:eastAsia="fi-FI"/>
        </w:rPr>
      </w:pPr>
      <w:hyperlink w:anchor="_Toc21372878" w:history="1">
        <w:r w:rsidRPr="00855211">
          <w:rPr>
            <w:rStyle w:val="Hyperlink"/>
            <w:rFonts w:ascii="Arial" w:hAnsi="Arial" w:cs="Arial"/>
            <w:noProof/>
          </w:rPr>
          <w:t>Proposal 18</w:t>
        </w:r>
        <w:r>
          <w:rPr>
            <w:rFonts w:eastAsiaTheme="minorEastAsia"/>
            <w:b w:val="0"/>
            <w:noProof/>
            <w:lang w:val="fi-FI" w:eastAsia="fi-FI"/>
          </w:rPr>
          <w:tab/>
        </w:r>
        <w:r w:rsidRPr="00855211">
          <w:rPr>
            <w:rStyle w:val="Hyperlink"/>
            <w:rFonts w:ascii="Arial" w:hAnsi="Arial" w:cs="Arial"/>
            <w:noProof/>
          </w:rPr>
          <w:t>One sidelink CSI report may include multiple CQIs associated with different RIs respectively.</w:t>
        </w:r>
      </w:hyperlink>
    </w:p>
    <w:p w14:paraId="4E81E2A0" w14:textId="5B25597B" w:rsidR="00FD6EB7" w:rsidRDefault="00FD6EB7">
      <w:pPr>
        <w:pStyle w:val="TableofFigures"/>
        <w:tabs>
          <w:tab w:val="right" w:leader="dot" w:pos="9629"/>
        </w:tabs>
        <w:rPr>
          <w:rFonts w:eastAsiaTheme="minorEastAsia"/>
          <w:b w:val="0"/>
          <w:noProof/>
          <w:lang w:val="fi-FI" w:eastAsia="fi-FI"/>
        </w:rPr>
      </w:pPr>
      <w:hyperlink w:anchor="_Toc21372879" w:history="1">
        <w:r w:rsidRPr="00855211">
          <w:rPr>
            <w:rStyle w:val="Hyperlink"/>
            <w:rFonts w:ascii="Arial" w:hAnsi="Arial" w:cs="Arial"/>
            <w:noProof/>
          </w:rPr>
          <w:t>Proposal 19</w:t>
        </w:r>
        <w:r>
          <w:rPr>
            <w:rFonts w:eastAsiaTheme="minorEastAsia"/>
            <w:b w:val="0"/>
            <w:noProof/>
            <w:lang w:val="fi-FI" w:eastAsia="fi-FI"/>
          </w:rPr>
          <w:tab/>
        </w:r>
        <w:r w:rsidRPr="00855211">
          <w:rPr>
            <w:rStyle w:val="Hyperlink"/>
            <w:rFonts w:ascii="Arial" w:hAnsi="Arial" w:cs="Arial"/>
            <w:noProof/>
          </w:rPr>
          <w:t>SL CSI report piggyback on PSSCH is not supported.</w:t>
        </w:r>
      </w:hyperlink>
    </w:p>
    <w:p w14:paraId="67DFFF6C" w14:textId="244A0E73" w:rsidR="00FD6EB7" w:rsidRDefault="00FD6EB7">
      <w:pPr>
        <w:pStyle w:val="TableofFigures"/>
        <w:tabs>
          <w:tab w:val="right" w:leader="dot" w:pos="9629"/>
        </w:tabs>
        <w:rPr>
          <w:rFonts w:eastAsiaTheme="minorEastAsia"/>
          <w:b w:val="0"/>
          <w:noProof/>
          <w:lang w:val="fi-FI" w:eastAsia="fi-FI"/>
        </w:rPr>
      </w:pPr>
      <w:hyperlink w:anchor="_Toc21372880" w:history="1">
        <w:r w:rsidRPr="00855211">
          <w:rPr>
            <w:rStyle w:val="Hyperlink"/>
            <w:rFonts w:ascii="Arial" w:hAnsi="Arial" w:cs="Arial"/>
            <w:noProof/>
          </w:rPr>
          <w:t>Proposal 20</w:t>
        </w:r>
        <w:r>
          <w:rPr>
            <w:rFonts w:eastAsiaTheme="minorEastAsia"/>
            <w:b w:val="0"/>
            <w:noProof/>
            <w:lang w:val="fi-FI" w:eastAsia="fi-FI"/>
          </w:rPr>
          <w:tab/>
        </w:r>
        <w:r w:rsidRPr="00855211">
          <w:rPr>
            <w:rStyle w:val="Hyperlink"/>
            <w:rFonts w:ascii="Arial" w:eastAsia="Arial" w:hAnsi="Arial" w:cs="Arial"/>
            <w:noProof/>
          </w:rPr>
          <w:t>It is up to RAN2 to decide if MAC CE or RRC message is used to carry CSI reports and the respective details specific to the solution.</w:t>
        </w:r>
      </w:hyperlink>
    </w:p>
    <w:p w14:paraId="1756B046" w14:textId="044730A4" w:rsidR="00FD6EB7" w:rsidRDefault="00FD6EB7">
      <w:pPr>
        <w:pStyle w:val="TableofFigures"/>
        <w:tabs>
          <w:tab w:val="right" w:leader="dot" w:pos="9629"/>
        </w:tabs>
        <w:rPr>
          <w:rFonts w:eastAsiaTheme="minorEastAsia"/>
          <w:b w:val="0"/>
          <w:noProof/>
          <w:lang w:val="fi-FI" w:eastAsia="fi-FI"/>
        </w:rPr>
      </w:pPr>
      <w:hyperlink w:anchor="_Toc21372881" w:history="1">
        <w:r w:rsidRPr="00855211">
          <w:rPr>
            <w:rStyle w:val="Hyperlink"/>
            <w:rFonts w:ascii="Arial" w:hAnsi="Arial" w:cs="Arial"/>
            <w:noProof/>
          </w:rPr>
          <w:t>Proposal 21</w:t>
        </w:r>
        <w:r>
          <w:rPr>
            <w:rFonts w:eastAsiaTheme="minorEastAsia"/>
            <w:b w:val="0"/>
            <w:noProof/>
            <w:lang w:val="fi-FI" w:eastAsia="fi-FI"/>
          </w:rPr>
          <w:tab/>
        </w:r>
        <w:r w:rsidRPr="00855211">
          <w:rPr>
            <w:rStyle w:val="Hyperlink"/>
            <w:rFonts w:ascii="Arial" w:hAnsi="Arial" w:cs="Arial"/>
            <w:noProof/>
          </w:rPr>
          <w:t>An indication in SCI is used to trigger sidelink CSI report from the RX UE.</w:t>
        </w:r>
      </w:hyperlink>
    </w:p>
    <w:p w14:paraId="73B51F54" w14:textId="3A6A0668" w:rsidR="00FD6EB7" w:rsidRDefault="00FD6EB7">
      <w:pPr>
        <w:pStyle w:val="TableofFigures"/>
        <w:tabs>
          <w:tab w:val="right" w:leader="dot" w:pos="9629"/>
        </w:tabs>
        <w:rPr>
          <w:rFonts w:eastAsiaTheme="minorEastAsia"/>
          <w:b w:val="0"/>
          <w:noProof/>
          <w:lang w:val="fi-FI" w:eastAsia="fi-FI"/>
        </w:rPr>
      </w:pPr>
      <w:hyperlink w:anchor="_Toc21372882" w:history="1">
        <w:r w:rsidRPr="00855211">
          <w:rPr>
            <w:rStyle w:val="Hyperlink"/>
            <w:rFonts w:ascii="Arial" w:hAnsi="Arial" w:cs="Arial"/>
            <w:noProof/>
          </w:rPr>
          <w:t>Proposal 22</w:t>
        </w:r>
        <w:r>
          <w:rPr>
            <w:rFonts w:eastAsiaTheme="minorEastAsia"/>
            <w:b w:val="0"/>
            <w:noProof/>
            <w:lang w:val="fi-FI" w:eastAsia="fi-FI"/>
          </w:rPr>
          <w:tab/>
        </w:r>
        <w:r w:rsidRPr="00855211">
          <w:rPr>
            <w:rStyle w:val="Hyperlink"/>
            <w:rFonts w:ascii="Arial" w:hAnsi="Arial" w:cs="Arial"/>
            <w:noProof/>
            <w:lang w:eastAsia="en-GB"/>
          </w:rPr>
          <w:t xml:space="preserve">The </w:t>
        </w:r>
        <w:r w:rsidRPr="00855211">
          <w:rPr>
            <w:rStyle w:val="Hyperlink"/>
            <w:rFonts w:ascii="Arial" w:hAnsi="Arial" w:cs="Arial"/>
            <w:noProof/>
          </w:rPr>
          <w:t>presence of SL CSI-RS in a slot is indicated by an SCI carried by the PSCCH.</w:t>
        </w:r>
      </w:hyperlink>
    </w:p>
    <w:p w14:paraId="067FD8AC" w14:textId="47E52DDC" w:rsidR="00FD6EB7" w:rsidRDefault="00FD6EB7">
      <w:pPr>
        <w:pStyle w:val="TableofFigures"/>
        <w:tabs>
          <w:tab w:val="right" w:leader="dot" w:pos="9629"/>
        </w:tabs>
        <w:rPr>
          <w:rFonts w:eastAsiaTheme="minorEastAsia"/>
          <w:b w:val="0"/>
          <w:noProof/>
          <w:lang w:val="fi-FI" w:eastAsia="fi-FI"/>
        </w:rPr>
      </w:pPr>
      <w:hyperlink w:anchor="_Toc21372883" w:history="1">
        <w:r w:rsidRPr="00855211">
          <w:rPr>
            <w:rStyle w:val="Hyperlink"/>
            <w:rFonts w:ascii="Arial" w:hAnsi="Arial" w:cs="Arial"/>
            <w:noProof/>
          </w:rPr>
          <w:t>Proposal 23</w:t>
        </w:r>
        <w:r>
          <w:rPr>
            <w:rFonts w:eastAsiaTheme="minorEastAsia"/>
            <w:b w:val="0"/>
            <w:noProof/>
            <w:lang w:val="fi-FI" w:eastAsia="fi-FI"/>
          </w:rPr>
          <w:tab/>
        </w:r>
        <w:r w:rsidRPr="00855211">
          <w:rPr>
            <w:rStyle w:val="Hyperlink"/>
            <w:rFonts w:ascii="Arial" w:hAnsi="Arial" w:cs="Arial"/>
            <w:noProof/>
          </w:rPr>
          <w:t>CSI-RS is transmitted in a non-precoded manner.</w:t>
        </w:r>
      </w:hyperlink>
    </w:p>
    <w:p w14:paraId="71A7FB66" w14:textId="00856670" w:rsidR="00FD6EB7" w:rsidRDefault="00FD6EB7">
      <w:pPr>
        <w:pStyle w:val="TableofFigures"/>
        <w:tabs>
          <w:tab w:val="right" w:leader="dot" w:pos="9629"/>
        </w:tabs>
        <w:rPr>
          <w:rFonts w:eastAsiaTheme="minorEastAsia"/>
          <w:b w:val="0"/>
          <w:noProof/>
          <w:lang w:val="fi-FI" w:eastAsia="fi-FI"/>
        </w:rPr>
      </w:pPr>
      <w:hyperlink w:anchor="_Toc21372884" w:history="1">
        <w:r w:rsidRPr="00855211">
          <w:rPr>
            <w:rStyle w:val="Hyperlink"/>
            <w:rFonts w:ascii="Arial" w:hAnsi="Arial" w:cs="Arial"/>
            <w:noProof/>
          </w:rPr>
          <w:t>Proposal 24</w:t>
        </w:r>
        <w:r>
          <w:rPr>
            <w:rFonts w:eastAsiaTheme="minorEastAsia"/>
            <w:b w:val="0"/>
            <w:noProof/>
            <w:lang w:val="fi-FI" w:eastAsia="fi-FI"/>
          </w:rPr>
          <w:tab/>
        </w:r>
        <w:r w:rsidRPr="00855211">
          <w:rPr>
            <w:rStyle w:val="Hyperlink"/>
            <w:rFonts w:ascii="Arial" w:hAnsi="Arial" w:cs="Arial"/>
            <w:noProof/>
          </w:rPr>
          <w:t>TX UE triggers RSRP reporting and RX UE reports back L3 filtered RSRP.</w:t>
        </w:r>
      </w:hyperlink>
    </w:p>
    <w:p w14:paraId="54646BBE" w14:textId="53E322F0" w:rsidR="00FD6EB7" w:rsidRDefault="00FD6EB7">
      <w:pPr>
        <w:pStyle w:val="TableofFigures"/>
        <w:tabs>
          <w:tab w:val="right" w:leader="dot" w:pos="9629"/>
        </w:tabs>
        <w:rPr>
          <w:rFonts w:eastAsiaTheme="minorEastAsia"/>
          <w:b w:val="0"/>
          <w:noProof/>
          <w:lang w:val="fi-FI" w:eastAsia="fi-FI"/>
        </w:rPr>
      </w:pPr>
      <w:hyperlink w:anchor="_Toc21372885" w:history="1">
        <w:r w:rsidRPr="00855211">
          <w:rPr>
            <w:rStyle w:val="Hyperlink"/>
            <w:rFonts w:ascii="Arial" w:hAnsi="Arial" w:cs="Arial"/>
            <w:noProof/>
          </w:rPr>
          <w:t>Proposal 25</w:t>
        </w:r>
        <w:r>
          <w:rPr>
            <w:rFonts w:eastAsiaTheme="minorEastAsia"/>
            <w:b w:val="0"/>
            <w:noProof/>
            <w:lang w:val="fi-FI" w:eastAsia="fi-FI"/>
          </w:rPr>
          <w:tab/>
        </w:r>
        <w:r w:rsidRPr="00855211">
          <w:rPr>
            <w:rStyle w:val="Hyperlink"/>
            <w:rFonts w:ascii="Arial" w:hAnsi="Arial" w:cs="Arial"/>
            <w:noProof/>
          </w:rPr>
          <w:t>In case of changes in the power of the RS used for RSRP measurement, the TX UE triggers a new request for RSRP report.</w:t>
        </w:r>
      </w:hyperlink>
    </w:p>
    <w:p w14:paraId="2B86433F" w14:textId="29CD443F" w:rsidR="00FD6EB7" w:rsidRDefault="00FD6EB7">
      <w:pPr>
        <w:pStyle w:val="TableofFigures"/>
        <w:tabs>
          <w:tab w:val="right" w:leader="dot" w:pos="9629"/>
        </w:tabs>
        <w:rPr>
          <w:rFonts w:eastAsiaTheme="minorEastAsia"/>
          <w:b w:val="0"/>
          <w:noProof/>
          <w:lang w:val="fi-FI" w:eastAsia="fi-FI"/>
        </w:rPr>
      </w:pPr>
      <w:hyperlink w:anchor="_Toc21372886" w:history="1">
        <w:r w:rsidRPr="00855211">
          <w:rPr>
            <w:rStyle w:val="Hyperlink"/>
            <w:rFonts w:ascii="Arial" w:hAnsi="Arial" w:cs="Arial"/>
            <w:noProof/>
            <w:lang w:eastAsia="en-GB"/>
          </w:rPr>
          <w:t>Proposal 26</w:t>
        </w:r>
        <w:r>
          <w:rPr>
            <w:rFonts w:eastAsiaTheme="minorEastAsia"/>
            <w:b w:val="0"/>
            <w:noProof/>
            <w:lang w:val="fi-FI" w:eastAsia="fi-FI"/>
          </w:rPr>
          <w:tab/>
        </w:r>
        <w:r w:rsidRPr="00855211">
          <w:rPr>
            <w:rStyle w:val="Hyperlink"/>
            <w:rFonts w:ascii="Arial" w:hAnsi="Arial" w:cs="Arial"/>
            <w:noProof/>
          </w:rPr>
          <w:t>RSRP report can be conveyed either by an RRC message or MAC CE. It is up to RAN2 to decide.</w:t>
        </w:r>
      </w:hyperlink>
    </w:p>
    <w:p w14:paraId="58CE9EF4" w14:textId="5A067DF7" w:rsidR="00FD6EB7" w:rsidRDefault="00FD6EB7">
      <w:pPr>
        <w:pStyle w:val="TableofFigures"/>
        <w:tabs>
          <w:tab w:val="right" w:leader="dot" w:pos="9629"/>
        </w:tabs>
        <w:rPr>
          <w:rFonts w:eastAsiaTheme="minorEastAsia"/>
          <w:b w:val="0"/>
          <w:noProof/>
          <w:lang w:val="fi-FI" w:eastAsia="fi-FI"/>
        </w:rPr>
      </w:pPr>
      <w:hyperlink w:anchor="_Toc21372887" w:history="1">
        <w:r w:rsidRPr="00855211">
          <w:rPr>
            <w:rStyle w:val="Hyperlink"/>
            <w:rFonts w:ascii="Arial" w:hAnsi="Arial" w:cs="Arial"/>
            <w:noProof/>
          </w:rPr>
          <w:t>Proposal 27</w:t>
        </w:r>
        <w:r>
          <w:rPr>
            <w:rFonts w:eastAsiaTheme="minorEastAsia"/>
            <w:b w:val="0"/>
            <w:noProof/>
            <w:lang w:val="fi-FI" w:eastAsia="fi-FI"/>
          </w:rPr>
          <w:tab/>
        </w:r>
        <w:r w:rsidRPr="00855211">
          <w:rPr>
            <w:rStyle w:val="Hyperlink"/>
            <w:rFonts w:ascii="Arial" w:hAnsi="Arial" w:cs="Arial"/>
            <w:noProof/>
          </w:rPr>
          <w:t>DMRS is preferred to measure RSRP compared to SL CSI-RS.</w:t>
        </w:r>
      </w:hyperlink>
    </w:p>
    <w:p w14:paraId="09B4D308" w14:textId="22BC3AB1" w:rsidR="00FD6EB7" w:rsidRDefault="00FD6EB7">
      <w:pPr>
        <w:pStyle w:val="TableofFigures"/>
        <w:tabs>
          <w:tab w:val="right" w:leader="dot" w:pos="9629"/>
        </w:tabs>
        <w:rPr>
          <w:rFonts w:eastAsiaTheme="minorEastAsia"/>
          <w:b w:val="0"/>
          <w:noProof/>
          <w:lang w:val="fi-FI" w:eastAsia="fi-FI"/>
        </w:rPr>
      </w:pPr>
      <w:hyperlink w:anchor="_Toc21372888" w:history="1">
        <w:r w:rsidRPr="00855211">
          <w:rPr>
            <w:rStyle w:val="Hyperlink"/>
            <w:rFonts w:ascii="Arial" w:hAnsi="Arial" w:cs="Arial"/>
            <w:noProof/>
          </w:rPr>
          <w:t>Proposal 28</w:t>
        </w:r>
        <w:r>
          <w:rPr>
            <w:rFonts w:eastAsiaTheme="minorEastAsia"/>
            <w:b w:val="0"/>
            <w:noProof/>
            <w:lang w:val="fi-FI" w:eastAsia="fi-FI"/>
          </w:rPr>
          <w:tab/>
        </w:r>
        <w:r w:rsidRPr="00855211">
          <w:rPr>
            <w:rStyle w:val="Hyperlink"/>
            <w:rFonts w:ascii="Arial" w:hAnsi="Arial" w:cs="Arial"/>
            <w:noProof/>
          </w:rPr>
          <w:t>Groupcast RX UEs do not feedback SL-RSRP measurements’ reports to the TX UE.</w:t>
        </w:r>
      </w:hyperlink>
    </w:p>
    <w:p w14:paraId="79108BF5" w14:textId="4FD1C810" w:rsidR="00FD6EB7" w:rsidRDefault="00FD6EB7">
      <w:pPr>
        <w:pStyle w:val="TableofFigures"/>
        <w:tabs>
          <w:tab w:val="right" w:leader="dot" w:pos="9629"/>
        </w:tabs>
        <w:rPr>
          <w:rFonts w:eastAsiaTheme="minorEastAsia"/>
          <w:b w:val="0"/>
          <w:noProof/>
          <w:lang w:val="fi-FI" w:eastAsia="fi-FI"/>
        </w:rPr>
      </w:pPr>
      <w:hyperlink w:anchor="_Toc21372889" w:history="1">
        <w:r w:rsidRPr="00855211">
          <w:rPr>
            <w:rStyle w:val="Hyperlink"/>
            <w:rFonts w:ascii="Arial" w:hAnsi="Arial" w:cs="Arial"/>
            <w:noProof/>
          </w:rPr>
          <w:t>Proposal 29</w:t>
        </w:r>
        <w:r>
          <w:rPr>
            <w:rFonts w:eastAsiaTheme="minorEastAsia"/>
            <w:b w:val="0"/>
            <w:noProof/>
            <w:lang w:val="fi-FI" w:eastAsia="fi-FI"/>
          </w:rPr>
          <w:tab/>
        </w:r>
        <w:r w:rsidRPr="00855211">
          <w:rPr>
            <w:rStyle w:val="Hyperlink"/>
            <w:rFonts w:ascii="Arial" w:hAnsi="Arial" w:cs="Arial"/>
            <w:noProof/>
          </w:rPr>
          <w:t>Open loop SL power control for sidelink groupcast considers the communication range requirement.</w:t>
        </w:r>
      </w:hyperlink>
    </w:p>
    <w:p w14:paraId="0AD61CBC" w14:textId="7B1C58A9" w:rsidR="00FD6EB7" w:rsidRDefault="00FD6EB7">
      <w:pPr>
        <w:pStyle w:val="TableofFigures"/>
        <w:tabs>
          <w:tab w:val="right" w:leader="dot" w:pos="9629"/>
        </w:tabs>
        <w:rPr>
          <w:rFonts w:eastAsiaTheme="minorEastAsia"/>
          <w:b w:val="0"/>
          <w:noProof/>
          <w:lang w:val="fi-FI" w:eastAsia="fi-FI"/>
        </w:rPr>
      </w:pPr>
      <w:hyperlink w:anchor="_Toc21372890" w:history="1">
        <w:r w:rsidRPr="00855211">
          <w:rPr>
            <w:rStyle w:val="Hyperlink"/>
            <w:rFonts w:ascii="Arial" w:hAnsi="Arial" w:cs="Arial"/>
            <w:noProof/>
          </w:rPr>
          <w:t>Proposal 30</w:t>
        </w:r>
        <w:r>
          <w:rPr>
            <w:rFonts w:eastAsiaTheme="minorEastAsia"/>
            <w:b w:val="0"/>
            <w:noProof/>
            <w:lang w:val="fi-FI" w:eastAsia="fi-FI"/>
          </w:rPr>
          <w:tab/>
        </w:r>
        <w:r w:rsidRPr="00855211">
          <w:rPr>
            <w:rStyle w:val="Hyperlink"/>
            <w:rFonts w:ascii="Arial" w:hAnsi="Arial" w:cs="Arial"/>
            <w:noProof/>
          </w:rPr>
          <w:t>Power control for PSFCH is based on both SL and DL path loss, at least for groupcast.</w:t>
        </w:r>
      </w:hyperlink>
    </w:p>
    <w:p w14:paraId="53190CF8" w14:textId="63F49CD9" w:rsidR="00FD6EB7" w:rsidRDefault="00FD6EB7">
      <w:pPr>
        <w:pStyle w:val="TableofFigures"/>
        <w:tabs>
          <w:tab w:val="right" w:leader="dot" w:pos="9629"/>
        </w:tabs>
        <w:rPr>
          <w:rFonts w:eastAsiaTheme="minorEastAsia"/>
          <w:b w:val="0"/>
          <w:noProof/>
          <w:lang w:val="fi-FI" w:eastAsia="fi-FI"/>
        </w:rPr>
      </w:pPr>
      <w:hyperlink w:anchor="_Toc21372891" w:history="1">
        <w:r w:rsidRPr="00855211">
          <w:rPr>
            <w:rStyle w:val="Hyperlink"/>
            <w:rFonts w:ascii="Arial" w:hAnsi="Arial" w:cs="Arial"/>
            <w:noProof/>
          </w:rPr>
          <w:t>Proposal 31</w:t>
        </w:r>
        <w:r>
          <w:rPr>
            <w:rFonts w:eastAsiaTheme="minorEastAsia"/>
            <w:b w:val="0"/>
            <w:noProof/>
            <w:lang w:val="fi-FI" w:eastAsia="fi-FI"/>
          </w:rPr>
          <w:tab/>
        </w:r>
        <w:r w:rsidRPr="00855211">
          <w:rPr>
            <w:rStyle w:val="Hyperlink"/>
            <w:rFonts w:ascii="Arial" w:hAnsi="Arial" w:cs="Arial"/>
            <w:noProof/>
          </w:rPr>
          <w:t>RAN1 to specify methods to compensate for PSCCH performance loss when using power control.</w:t>
        </w:r>
      </w:hyperlink>
    </w:p>
    <w:p w14:paraId="03137A89" w14:textId="2FCFB7A1" w:rsidR="00FD6EB7" w:rsidRDefault="00FD6EB7">
      <w:pPr>
        <w:pStyle w:val="TableofFigures"/>
        <w:tabs>
          <w:tab w:val="right" w:leader="dot" w:pos="9629"/>
        </w:tabs>
        <w:rPr>
          <w:rFonts w:eastAsiaTheme="minorEastAsia"/>
          <w:b w:val="0"/>
          <w:noProof/>
          <w:lang w:val="fi-FI" w:eastAsia="fi-FI"/>
        </w:rPr>
      </w:pPr>
      <w:hyperlink w:anchor="_Toc21372892" w:history="1">
        <w:r w:rsidRPr="00855211">
          <w:rPr>
            <w:rStyle w:val="Hyperlink"/>
            <w:rFonts w:ascii="Arial" w:hAnsi="Arial" w:cs="Arial"/>
            <w:noProof/>
          </w:rPr>
          <w:t>Proposal 32</w:t>
        </w:r>
        <w:r>
          <w:rPr>
            <w:rFonts w:eastAsiaTheme="minorEastAsia"/>
            <w:b w:val="0"/>
            <w:noProof/>
            <w:lang w:val="fi-FI" w:eastAsia="fi-FI"/>
          </w:rPr>
          <w:tab/>
        </w:r>
        <w:r w:rsidRPr="00855211">
          <w:rPr>
            <w:rStyle w:val="Hyperlink"/>
            <w:rFonts w:ascii="Arial" w:hAnsi="Arial" w:cs="Arial"/>
            <w:noProof/>
          </w:rPr>
          <w:t>The set of slots that may belong to PSCCH/PSSCH include all the slots except those which are configured with SLSS resource and those containing downlink or X symbols. FFS reserved slots based on discussion on reservations in resource allocation AI.</w:t>
        </w:r>
      </w:hyperlink>
    </w:p>
    <w:p w14:paraId="6C1F05F4" w14:textId="053F0976" w:rsidR="005B7022" w:rsidRPr="004D1C70" w:rsidRDefault="005B7022" w:rsidP="005B7022">
      <w:pPr>
        <w:pStyle w:val="BodyText"/>
        <w:rPr>
          <w:rFonts w:ascii="Arial" w:eastAsiaTheme="minorEastAsia" w:hAnsi="Arial" w:cs="Arial"/>
          <w:b/>
          <w:bCs/>
        </w:rPr>
      </w:pPr>
      <w:r w:rsidRPr="004D1C70">
        <w:rPr>
          <w:rFonts w:ascii="Arial" w:hAnsi="Arial" w:cs="Arial"/>
          <w:b/>
          <w:bCs/>
          <w:sz w:val="20"/>
          <w:szCs w:val="20"/>
        </w:rPr>
        <w:fldChar w:fldCharType="end"/>
      </w:r>
      <w:r w:rsidRPr="004D1C70">
        <w:rPr>
          <w:rFonts w:ascii="Arial" w:hAnsi="Arial" w:cs="Arial"/>
          <w:b/>
          <w:bCs/>
        </w:rPr>
        <w:t xml:space="preserve"> </w:t>
      </w:r>
    </w:p>
    <w:p w14:paraId="7D344F7B" w14:textId="7FB21734" w:rsidR="005B7022" w:rsidRPr="004D1C70" w:rsidRDefault="00DA7A44"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146" w:name="_In-sequence_SDU_delivery"/>
      <w:bookmarkEnd w:id="146"/>
      <w:r w:rsidRPr="004D1C70">
        <w:rPr>
          <w:rFonts w:eastAsia="Times New Roman"/>
          <w:b w:val="0"/>
          <w:kern w:val="0"/>
          <w:sz w:val="36"/>
          <w:lang w:val="en-GB" w:eastAsia="ja-JP"/>
        </w:rPr>
        <w:t>9</w:t>
      </w:r>
      <w:r w:rsidR="005B7022" w:rsidRPr="004D1C70">
        <w:rPr>
          <w:rFonts w:eastAsia="Times New Roman"/>
          <w:b w:val="0"/>
          <w:kern w:val="0"/>
          <w:sz w:val="36"/>
          <w:lang w:val="en-GB" w:eastAsia="ja-JP"/>
        </w:rPr>
        <w:tab/>
        <w:t>References</w:t>
      </w:r>
    </w:p>
    <w:p w14:paraId="5ADA2CF9" w14:textId="77777777" w:rsidR="005B7022" w:rsidRPr="00FD6EB7" w:rsidRDefault="005B7022" w:rsidP="005B7022">
      <w:pPr>
        <w:pStyle w:val="Reference"/>
        <w:rPr>
          <w:rFonts w:ascii="Arial" w:eastAsia="Arial" w:hAnsi="Arial" w:cs="Arial"/>
          <w:sz w:val="20"/>
          <w:szCs w:val="20"/>
          <w:lang w:val="en-US"/>
        </w:rPr>
      </w:pPr>
      <w:bookmarkStart w:id="147" w:name="_Ref4155288"/>
      <w:bookmarkStart w:id="148" w:name="_Ref174151459"/>
      <w:bookmarkStart w:id="149" w:name="_Ref189809556"/>
      <w:r w:rsidRPr="00FD6EB7">
        <w:rPr>
          <w:rFonts w:ascii="Arial" w:eastAsia="Arial" w:hAnsi="Arial" w:cs="Arial"/>
          <w:sz w:val="20"/>
          <w:szCs w:val="20"/>
          <w:lang w:val="en-US"/>
        </w:rPr>
        <w:t>RP-190766, ”New WID on 5</w:t>
      </w:r>
      <w:r w:rsidRPr="00FD6EB7">
        <w:rPr>
          <w:rFonts w:ascii="Arial" w:eastAsia="Arial" w:hAnsi="Arial" w:cs="Arial"/>
          <w:sz w:val="20"/>
          <w:szCs w:val="20"/>
          <w:lang w:val="en-US" w:eastAsia="ko-KR"/>
        </w:rPr>
        <w:t>G V2X with NR sidelink”, 3GPP TSG RAN Meeting #83, March 2019</w:t>
      </w:r>
      <w:r w:rsidRPr="00FD6EB7">
        <w:rPr>
          <w:rFonts w:ascii="Arial" w:eastAsia="Arial" w:hAnsi="Arial" w:cs="Arial"/>
          <w:sz w:val="20"/>
          <w:szCs w:val="20"/>
          <w:lang w:val="en-US"/>
        </w:rPr>
        <w:t>.</w:t>
      </w:r>
      <w:bookmarkEnd w:id="147"/>
    </w:p>
    <w:p w14:paraId="7EFC4011" w14:textId="77777777" w:rsidR="005B7022" w:rsidRPr="00FD6EB7" w:rsidRDefault="005B7022" w:rsidP="005B7022">
      <w:pPr>
        <w:pStyle w:val="Reference"/>
        <w:rPr>
          <w:rFonts w:ascii="Arial" w:eastAsia="Arial" w:hAnsi="Arial" w:cs="Arial"/>
          <w:sz w:val="20"/>
          <w:szCs w:val="20"/>
          <w:lang w:val="en-US"/>
        </w:rPr>
      </w:pPr>
      <w:bookmarkStart w:id="150" w:name="_Ref14349487"/>
      <w:r w:rsidRPr="00FD6EB7">
        <w:rPr>
          <w:rFonts w:ascii="Arial" w:eastAsia="Arial" w:hAnsi="Arial" w:cs="Arial"/>
          <w:sz w:val="20"/>
          <w:szCs w:val="20"/>
          <w:lang w:val="en-US"/>
        </w:rPr>
        <w:t>R1-1908911, “</w:t>
      </w:r>
      <w:bookmarkEnd w:id="150"/>
      <w:r w:rsidRPr="00FD6EB7">
        <w:rPr>
          <w:rFonts w:ascii="Arial" w:hAnsi="Arial" w:cs="Arial"/>
          <w:sz w:val="20"/>
          <w:szCs w:val="20"/>
          <w:lang w:val="en-US"/>
        </w:rPr>
        <w:t xml:space="preserve">PHY layer structure for NR sidelink”, </w:t>
      </w:r>
      <w:r w:rsidRPr="00FD6EB7">
        <w:rPr>
          <w:rFonts w:ascii="Arial" w:eastAsia="Arial" w:hAnsi="Arial" w:cs="Arial"/>
          <w:sz w:val="20"/>
          <w:szCs w:val="20"/>
          <w:lang w:val="en-US" w:eastAsia="ko-KR"/>
        </w:rPr>
        <w:t>3GPP TSG RAN1 Meeting #98, August 2019</w:t>
      </w:r>
    </w:p>
    <w:bookmarkEnd w:id="148"/>
    <w:bookmarkEnd w:id="149"/>
    <w:p w14:paraId="2E32D6CB" w14:textId="77777777" w:rsidR="005B7022" w:rsidRPr="00FD6EB7" w:rsidRDefault="005B7022" w:rsidP="005B7022">
      <w:pPr>
        <w:pStyle w:val="Reference"/>
        <w:rPr>
          <w:rFonts w:ascii="Arial" w:hAnsi="Arial" w:cs="Arial"/>
          <w:sz w:val="20"/>
          <w:szCs w:val="20"/>
          <w:lang w:val="en-US"/>
        </w:rPr>
      </w:pPr>
      <w:r w:rsidRPr="00FD6EB7">
        <w:rPr>
          <w:rFonts w:ascii="Arial" w:hAnsi="Arial" w:cs="Arial"/>
          <w:sz w:val="20"/>
          <w:szCs w:val="20"/>
          <w:lang w:val="en-US"/>
        </w:rPr>
        <w:t>TR 37.885, “Study on evaluation methodology of new Vehicle-to-Everything (V2X) use cases for LTE and NR”, Release 15, v15.3.0.</w:t>
      </w:r>
    </w:p>
    <w:p w14:paraId="01ABCBA4" w14:textId="3E884218" w:rsidR="002820B0" w:rsidRPr="004D1C70" w:rsidRDefault="002820B0" w:rsidP="005B7022">
      <w:pPr>
        <w:pStyle w:val="Heading1"/>
        <w:rPr>
          <w:rFonts w:cs="Arial"/>
        </w:rPr>
      </w:pPr>
    </w:p>
    <w:sectPr w:rsidR="002820B0" w:rsidRPr="004D1C7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D40BB" w14:textId="77777777" w:rsidR="007065A5" w:rsidRDefault="007065A5">
      <w:r>
        <w:separator/>
      </w:r>
    </w:p>
  </w:endnote>
  <w:endnote w:type="continuationSeparator" w:id="0">
    <w:p w14:paraId="5995D450" w14:textId="77777777" w:rsidR="007065A5" w:rsidRDefault="007065A5">
      <w:r>
        <w:continuationSeparator/>
      </w:r>
    </w:p>
  </w:endnote>
  <w:endnote w:type="continuationNotice" w:id="1">
    <w:p w14:paraId="47A14DBB" w14:textId="77777777" w:rsidR="007065A5" w:rsidRDefault="00706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8801D38" w:rsidR="00515C25" w:rsidRDefault="00515C25" w:rsidP="00313FD6">
    <w:pPr>
      <w:pStyle w:val="Footer"/>
      <w:tabs>
        <w:tab w:val="center" w:pos="4820"/>
        <w:tab w:val="right" w:pos="9639"/>
      </w:tabs>
      <w:jc w:val="left"/>
    </w:pPr>
    <w:del w:id="152" w:author="Author">
      <w:r w:rsidDel="00F72654">
        <w:tab/>
      </w:r>
      <w:r w:rsidDel="00F72654">
        <w:rPr>
          <w:rStyle w:val="PageNumber"/>
        </w:rPr>
        <w:fldChar w:fldCharType="begin"/>
      </w:r>
      <w:r w:rsidDel="00F72654">
        <w:rPr>
          <w:rStyle w:val="PageNumber"/>
        </w:rPr>
        <w:delInstrText xml:space="preserve"> PAGE </w:delInstrText>
      </w:r>
      <w:r w:rsidDel="00F72654">
        <w:rPr>
          <w:rStyle w:val="PageNumber"/>
        </w:rPr>
        <w:fldChar w:fldCharType="separate"/>
      </w:r>
      <w:r w:rsidDel="00F72654">
        <w:rPr>
          <w:rStyle w:val="PageNumber"/>
        </w:rPr>
        <w:delText>4</w:delText>
      </w:r>
      <w:r w:rsidDel="00F72654">
        <w:rPr>
          <w:rStyle w:val="PageNumber"/>
        </w:rPr>
        <w:fldChar w:fldCharType="end"/>
      </w:r>
      <w:r w:rsidDel="00F72654">
        <w:rPr>
          <w:rStyle w:val="PageNumber"/>
        </w:rPr>
        <w:delText>/</w:delText>
      </w:r>
      <w:r w:rsidDel="00F72654">
        <w:rPr>
          <w:rStyle w:val="PageNumber"/>
        </w:rPr>
        <w:fldChar w:fldCharType="begin"/>
      </w:r>
      <w:r w:rsidDel="00F72654">
        <w:rPr>
          <w:rStyle w:val="PageNumber"/>
        </w:rPr>
        <w:delInstrText xml:space="preserve"> NUMPAGES </w:delInstrText>
      </w:r>
      <w:r w:rsidDel="00F72654">
        <w:rPr>
          <w:rStyle w:val="PageNumber"/>
        </w:rPr>
        <w:fldChar w:fldCharType="separate"/>
      </w:r>
      <w:r w:rsidDel="00F72654">
        <w:rPr>
          <w:rStyle w:val="PageNumber"/>
        </w:rPr>
        <w:delText>4</w:delText>
      </w:r>
      <w:r w:rsidDel="00F72654">
        <w:rPr>
          <w:rStyle w:val="PageNumber"/>
        </w:rPr>
        <w:fldChar w:fldCharType="end"/>
      </w:r>
      <w:r w:rsidDel="00F72654">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0204C" w14:textId="77777777" w:rsidR="007065A5" w:rsidRDefault="007065A5">
      <w:r>
        <w:separator/>
      </w:r>
    </w:p>
  </w:footnote>
  <w:footnote w:type="continuationSeparator" w:id="0">
    <w:p w14:paraId="77846A29" w14:textId="77777777" w:rsidR="007065A5" w:rsidRDefault="007065A5">
      <w:r>
        <w:continuationSeparator/>
      </w:r>
    </w:p>
  </w:footnote>
  <w:footnote w:type="continuationNotice" w:id="1">
    <w:p w14:paraId="767D2A1B" w14:textId="77777777" w:rsidR="007065A5" w:rsidRDefault="00706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08A87D09" w:rsidR="00515C25" w:rsidRDefault="00515C25">
    <w:del w:id="151" w:author="Author">
      <w:r w:rsidDel="00F72654">
        <w:delText xml:space="preserve">Page </w:delText>
      </w:r>
      <w:r w:rsidDel="00F72654">
        <w:fldChar w:fldCharType="begin"/>
      </w:r>
      <w:r w:rsidDel="00F72654">
        <w:delInstrText>PAGE</w:delInstrText>
      </w:r>
      <w:r w:rsidDel="00F72654">
        <w:fldChar w:fldCharType="separate"/>
      </w:r>
      <w:r w:rsidDel="00F72654">
        <w:delText>4</w:delText>
      </w:r>
      <w:r w:rsidDel="00F72654">
        <w:fldChar w:fldCharType="end"/>
      </w:r>
      <w:r w:rsidDel="00F72654">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4"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1F635C9"/>
    <w:multiLevelType w:val="hybridMultilevel"/>
    <w:tmpl w:val="DE52A7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30"/>
  </w:num>
  <w:num w:numId="17">
    <w:abstractNumId w:val="8"/>
  </w:num>
  <w:num w:numId="18">
    <w:abstractNumId w:val="9"/>
  </w:num>
  <w:num w:numId="19">
    <w:abstractNumId w:val="4"/>
  </w:num>
  <w:num w:numId="20">
    <w:abstractNumId w:val="37"/>
  </w:num>
  <w:num w:numId="21">
    <w:abstractNumId w:val="16"/>
  </w:num>
  <w:num w:numId="22">
    <w:abstractNumId w:val="33"/>
  </w:num>
  <w:num w:numId="23">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3"/>
  </w:num>
  <w:num w:numId="26">
    <w:abstractNumId w:val="7"/>
  </w:num>
  <w:num w:numId="27">
    <w:abstractNumId w:val="32"/>
  </w:num>
  <w:num w:numId="28">
    <w:abstractNumId w:val="29"/>
  </w:num>
  <w:num w:numId="29">
    <w:abstractNumId w:val="6"/>
  </w:num>
  <w:num w:numId="30">
    <w:abstractNumId w:val="12"/>
  </w:num>
  <w:num w:numId="31">
    <w:abstractNumId w:val="23"/>
  </w:num>
  <w:num w:numId="32">
    <w:abstractNumId w:val="24"/>
  </w:num>
  <w:num w:numId="33">
    <w:abstractNumId w:val="20"/>
  </w:num>
  <w:num w:numId="34">
    <w:abstractNumId w:val="27"/>
  </w:num>
  <w:num w:numId="35">
    <w:abstractNumId w:val="31"/>
  </w:num>
  <w:num w:numId="36">
    <w:abstractNumId w:val="35"/>
  </w:num>
  <w:num w:numId="37">
    <w:abstractNumId w:val="5"/>
  </w:num>
  <w:num w:numId="38">
    <w:abstractNumId w:val="38"/>
  </w:num>
  <w:num w:numId="39">
    <w:abstractNumId w:val="36"/>
  </w:num>
  <w:num w:numId="4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204"/>
    <w:rsid w:val="000016A2"/>
    <w:rsid w:val="00001E47"/>
    <w:rsid w:val="00002A37"/>
    <w:rsid w:val="0000564C"/>
    <w:rsid w:val="00006446"/>
    <w:rsid w:val="00006896"/>
    <w:rsid w:val="00006E0A"/>
    <w:rsid w:val="00007CDC"/>
    <w:rsid w:val="00011B28"/>
    <w:rsid w:val="000126D6"/>
    <w:rsid w:val="00012BC4"/>
    <w:rsid w:val="00012BEC"/>
    <w:rsid w:val="00012DA4"/>
    <w:rsid w:val="00015443"/>
    <w:rsid w:val="00015794"/>
    <w:rsid w:val="00015D15"/>
    <w:rsid w:val="00021090"/>
    <w:rsid w:val="00022689"/>
    <w:rsid w:val="000253F7"/>
    <w:rsid w:val="0002560F"/>
    <w:rsid w:val="0002564D"/>
    <w:rsid w:val="00025ECA"/>
    <w:rsid w:val="0003007A"/>
    <w:rsid w:val="000325B8"/>
    <w:rsid w:val="000340E9"/>
    <w:rsid w:val="00034C15"/>
    <w:rsid w:val="00036BA1"/>
    <w:rsid w:val="00037C3A"/>
    <w:rsid w:val="00041121"/>
    <w:rsid w:val="000418B3"/>
    <w:rsid w:val="00041A73"/>
    <w:rsid w:val="00041FA7"/>
    <w:rsid w:val="000422E2"/>
    <w:rsid w:val="00042F22"/>
    <w:rsid w:val="000444EF"/>
    <w:rsid w:val="000515F5"/>
    <w:rsid w:val="00052A07"/>
    <w:rsid w:val="000534E3"/>
    <w:rsid w:val="00054729"/>
    <w:rsid w:val="00055C80"/>
    <w:rsid w:val="00055D43"/>
    <w:rsid w:val="0005606A"/>
    <w:rsid w:val="00057117"/>
    <w:rsid w:val="00060630"/>
    <w:rsid w:val="00060A23"/>
    <w:rsid w:val="000616E7"/>
    <w:rsid w:val="000645EE"/>
    <w:rsid w:val="0006487E"/>
    <w:rsid w:val="00065E1A"/>
    <w:rsid w:val="000669C8"/>
    <w:rsid w:val="000678A1"/>
    <w:rsid w:val="00067AD3"/>
    <w:rsid w:val="000731E6"/>
    <w:rsid w:val="00073843"/>
    <w:rsid w:val="00076EB6"/>
    <w:rsid w:val="00077E5F"/>
    <w:rsid w:val="000801DC"/>
    <w:rsid w:val="0008036A"/>
    <w:rsid w:val="0008137B"/>
    <w:rsid w:val="00081793"/>
    <w:rsid w:val="00081AE6"/>
    <w:rsid w:val="000832ED"/>
    <w:rsid w:val="000855EB"/>
    <w:rsid w:val="00085B52"/>
    <w:rsid w:val="000866A3"/>
    <w:rsid w:val="000866F2"/>
    <w:rsid w:val="00086D2D"/>
    <w:rsid w:val="00086F5C"/>
    <w:rsid w:val="0009009F"/>
    <w:rsid w:val="00091557"/>
    <w:rsid w:val="000924C1"/>
    <w:rsid w:val="000924F0"/>
    <w:rsid w:val="00093474"/>
    <w:rsid w:val="0009510F"/>
    <w:rsid w:val="000953E3"/>
    <w:rsid w:val="0009579C"/>
    <w:rsid w:val="00095B1D"/>
    <w:rsid w:val="000A1B7B"/>
    <w:rsid w:val="000A34CA"/>
    <w:rsid w:val="000A3F94"/>
    <w:rsid w:val="000A56F2"/>
    <w:rsid w:val="000A5B9F"/>
    <w:rsid w:val="000A6C7F"/>
    <w:rsid w:val="000B2719"/>
    <w:rsid w:val="000B39E1"/>
    <w:rsid w:val="000B3A8F"/>
    <w:rsid w:val="000B4AB9"/>
    <w:rsid w:val="000B58C3"/>
    <w:rsid w:val="000B61E9"/>
    <w:rsid w:val="000C165A"/>
    <w:rsid w:val="000C274E"/>
    <w:rsid w:val="000C2E19"/>
    <w:rsid w:val="000C3641"/>
    <w:rsid w:val="000D0D07"/>
    <w:rsid w:val="000D1D64"/>
    <w:rsid w:val="000D2AA7"/>
    <w:rsid w:val="000D4797"/>
    <w:rsid w:val="000D4A7E"/>
    <w:rsid w:val="000D5433"/>
    <w:rsid w:val="000D67EF"/>
    <w:rsid w:val="000D71EA"/>
    <w:rsid w:val="000E0527"/>
    <w:rsid w:val="000E1E92"/>
    <w:rsid w:val="000E21A6"/>
    <w:rsid w:val="000F06D6"/>
    <w:rsid w:val="000F0EB1"/>
    <w:rsid w:val="000F1106"/>
    <w:rsid w:val="000F1F07"/>
    <w:rsid w:val="000F3BE9"/>
    <w:rsid w:val="000F3F6C"/>
    <w:rsid w:val="000F5174"/>
    <w:rsid w:val="000F6DF3"/>
    <w:rsid w:val="001005FF"/>
    <w:rsid w:val="001062FB"/>
    <w:rsid w:val="001063E6"/>
    <w:rsid w:val="00106537"/>
    <w:rsid w:val="00107A17"/>
    <w:rsid w:val="001107D9"/>
    <w:rsid w:val="00113CF4"/>
    <w:rsid w:val="001153EA"/>
    <w:rsid w:val="00115643"/>
    <w:rsid w:val="00115E6E"/>
    <w:rsid w:val="00116765"/>
    <w:rsid w:val="001219F5"/>
    <w:rsid w:val="00121A20"/>
    <w:rsid w:val="00122883"/>
    <w:rsid w:val="0012377F"/>
    <w:rsid w:val="00124314"/>
    <w:rsid w:val="00125AE2"/>
    <w:rsid w:val="001267BE"/>
    <w:rsid w:val="00126B4A"/>
    <w:rsid w:val="00127F7E"/>
    <w:rsid w:val="00130671"/>
    <w:rsid w:val="00132FD0"/>
    <w:rsid w:val="00133F45"/>
    <w:rsid w:val="001344C0"/>
    <w:rsid w:val="001346FA"/>
    <w:rsid w:val="00135252"/>
    <w:rsid w:val="00137AB5"/>
    <w:rsid w:val="00137F0B"/>
    <w:rsid w:val="001401BC"/>
    <w:rsid w:val="00141200"/>
    <w:rsid w:val="0014394D"/>
    <w:rsid w:val="001506D7"/>
    <w:rsid w:val="001518D9"/>
    <w:rsid w:val="00151E23"/>
    <w:rsid w:val="001526E0"/>
    <w:rsid w:val="001551B5"/>
    <w:rsid w:val="001659C1"/>
    <w:rsid w:val="001661A3"/>
    <w:rsid w:val="00166596"/>
    <w:rsid w:val="00173A8E"/>
    <w:rsid w:val="0017500A"/>
    <w:rsid w:val="0017502C"/>
    <w:rsid w:val="00175B2D"/>
    <w:rsid w:val="0017683F"/>
    <w:rsid w:val="001800B3"/>
    <w:rsid w:val="0018143F"/>
    <w:rsid w:val="00181FF8"/>
    <w:rsid w:val="001904CF"/>
    <w:rsid w:val="00190AC1"/>
    <w:rsid w:val="0019341A"/>
    <w:rsid w:val="00193E47"/>
    <w:rsid w:val="001948FC"/>
    <w:rsid w:val="00197DF9"/>
    <w:rsid w:val="001A1987"/>
    <w:rsid w:val="001A2564"/>
    <w:rsid w:val="001A3300"/>
    <w:rsid w:val="001A6173"/>
    <w:rsid w:val="001A6CBA"/>
    <w:rsid w:val="001A72F9"/>
    <w:rsid w:val="001A79A8"/>
    <w:rsid w:val="001B0863"/>
    <w:rsid w:val="001B0D97"/>
    <w:rsid w:val="001B2AC7"/>
    <w:rsid w:val="001B2FC3"/>
    <w:rsid w:val="001B33C9"/>
    <w:rsid w:val="001B5A5D"/>
    <w:rsid w:val="001B61C0"/>
    <w:rsid w:val="001B7D21"/>
    <w:rsid w:val="001C0F64"/>
    <w:rsid w:val="001C1CE5"/>
    <w:rsid w:val="001C25A6"/>
    <w:rsid w:val="001C3D2A"/>
    <w:rsid w:val="001C61FB"/>
    <w:rsid w:val="001C6787"/>
    <w:rsid w:val="001D06AB"/>
    <w:rsid w:val="001D11A2"/>
    <w:rsid w:val="001D2398"/>
    <w:rsid w:val="001D51BA"/>
    <w:rsid w:val="001D53E7"/>
    <w:rsid w:val="001D6342"/>
    <w:rsid w:val="001D69E9"/>
    <w:rsid w:val="001D6B58"/>
    <w:rsid w:val="001D6D53"/>
    <w:rsid w:val="001E58E2"/>
    <w:rsid w:val="001E6026"/>
    <w:rsid w:val="001E7AED"/>
    <w:rsid w:val="001F07C0"/>
    <w:rsid w:val="001F215E"/>
    <w:rsid w:val="001F3916"/>
    <w:rsid w:val="001F4631"/>
    <w:rsid w:val="001F54C5"/>
    <w:rsid w:val="001F662C"/>
    <w:rsid w:val="001F7074"/>
    <w:rsid w:val="001F7730"/>
    <w:rsid w:val="001F784E"/>
    <w:rsid w:val="00200490"/>
    <w:rsid w:val="00201F3A"/>
    <w:rsid w:val="00202ADF"/>
    <w:rsid w:val="0020330E"/>
    <w:rsid w:val="00203F96"/>
    <w:rsid w:val="00204D44"/>
    <w:rsid w:val="00205ED6"/>
    <w:rsid w:val="002069B2"/>
    <w:rsid w:val="00207FA3"/>
    <w:rsid w:val="00210C1C"/>
    <w:rsid w:val="00211B61"/>
    <w:rsid w:val="00212A64"/>
    <w:rsid w:val="00213342"/>
    <w:rsid w:val="00214DA8"/>
    <w:rsid w:val="00215423"/>
    <w:rsid w:val="002158FA"/>
    <w:rsid w:val="002174AB"/>
    <w:rsid w:val="0021778F"/>
    <w:rsid w:val="00220600"/>
    <w:rsid w:val="002224DB"/>
    <w:rsid w:val="00223C49"/>
    <w:rsid w:val="00223FCB"/>
    <w:rsid w:val="00224D46"/>
    <w:rsid w:val="002252C3"/>
    <w:rsid w:val="00225C54"/>
    <w:rsid w:val="00230765"/>
    <w:rsid w:val="00230916"/>
    <w:rsid w:val="00230ABF"/>
    <w:rsid w:val="00230D18"/>
    <w:rsid w:val="002319E4"/>
    <w:rsid w:val="00232F8B"/>
    <w:rsid w:val="002330F2"/>
    <w:rsid w:val="00234659"/>
    <w:rsid w:val="00235632"/>
    <w:rsid w:val="00235872"/>
    <w:rsid w:val="00235DDB"/>
    <w:rsid w:val="00241001"/>
    <w:rsid w:val="00241559"/>
    <w:rsid w:val="002435B3"/>
    <w:rsid w:val="002458EB"/>
    <w:rsid w:val="002474D6"/>
    <w:rsid w:val="002500C8"/>
    <w:rsid w:val="00251222"/>
    <w:rsid w:val="002525F8"/>
    <w:rsid w:val="00257543"/>
    <w:rsid w:val="002617E7"/>
    <w:rsid w:val="00264228"/>
    <w:rsid w:val="00264334"/>
    <w:rsid w:val="0026473E"/>
    <w:rsid w:val="00266214"/>
    <w:rsid w:val="00267BDA"/>
    <w:rsid w:val="00267C83"/>
    <w:rsid w:val="0027144F"/>
    <w:rsid w:val="00271813"/>
    <w:rsid w:val="00271F3A"/>
    <w:rsid w:val="002722A9"/>
    <w:rsid w:val="00272C5D"/>
    <w:rsid w:val="00273278"/>
    <w:rsid w:val="002737F4"/>
    <w:rsid w:val="0027468D"/>
    <w:rsid w:val="002805F5"/>
    <w:rsid w:val="00280751"/>
    <w:rsid w:val="002820B0"/>
    <w:rsid w:val="00282351"/>
    <w:rsid w:val="0028280A"/>
    <w:rsid w:val="00283BCF"/>
    <w:rsid w:val="0028417A"/>
    <w:rsid w:val="00286ACD"/>
    <w:rsid w:val="002877B5"/>
    <w:rsid w:val="00287838"/>
    <w:rsid w:val="002903D5"/>
    <w:rsid w:val="002907B5"/>
    <w:rsid w:val="00292EB7"/>
    <w:rsid w:val="00293DD8"/>
    <w:rsid w:val="002940BD"/>
    <w:rsid w:val="0029459A"/>
    <w:rsid w:val="00296227"/>
    <w:rsid w:val="00296F44"/>
    <w:rsid w:val="0029777D"/>
    <w:rsid w:val="002A055E"/>
    <w:rsid w:val="002A1D4E"/>
    <w:rsid w:val="002A2869"/>
    <w:rsid w:val="002B0927"/>
    <w:rsid w:val="002B24D6"/>
    <w:rsid w:val="002B292F"/>
    <w:rsid w:val="002C1787"/>
    <w:rsid w:val="002C26AF"/>
    <w:rsid w:val="002C3F76"/>
    <w:rsid w:val="002C41E6"/>
    <w:rsid w:val="002C6D5A"/>
    <w:rsid w:val="002C6D62"/>
    <w:rsid w:val="002D03DC"/>
    <w:rsid w:val="002D071A"/>
    <w:rsid w:val="002D0C5F"/>
    <w:rsid w:val="002D0D3A"/>
    <w:rsid w:val="002D1A50"/>
    <w:rsid w:val="002D3181"/>
    <w:rsid w:val="002D34B2"/>
    <w:rsid w:val="002D48B0"/>
    <w:rsid w:val="002D5B37"/>
    <w:rsid w:val="002D6547"/>
    <w:rsid w:val="002D7637"/>
    <w:rsid w:val="002D7FDD"/>
    <w:rsid w:val="002E0466"/>
    <w:rsid w:val="002E17F2"/>
    <w:rsid w:val="002E234B"/>
    <w:rsid w:val="002E77EA"/>
    <w:rsid w:val="002E786A"/>
    <w:rsid w:val="002E7CAE"/>
    <w:rsid w:val="002F2771"/>
    <w:rsid w:val="002F37A9"/>
    <w:rsid w:val="00301CE6"/>
    <w:rsid w:val="0030256B"/>
    <w:rsid w:val="0030501F"/>
    <w:rsid w:val="003058AE"/>
    <w:rsid w:val="00307BA1"/>
    <w:rsid w:val="003105A6"/>
    <w:rsid w:val="00310CE0"/>
    <w:rsid w:val="00311702"/>
    <w:rsid w:val="00311E82"/>
    <w:rsid w:val="0031377F"/>
    <w:rsid w:val="00313FD6"/>
    <w:rsid w:val="003143BD"/>
    <w:rsid w:val="00315363"/>
    <w:rsid w:val="0031543D"/>
    <w:rsid w:val="003203E6"/>
    <w:rsid w:val="003203ED"/>
    <w:rsid w:val="003223D6"/>
    <w:rsid w:val="00322656"/>
    <w:rsid w:val="00322822"/>
    <w:rsid w:val="00322C9F"/>
    <w:rsid w:val="0032492F"/>
    <w:rsid w:val="00324D23"/>
    <w:rsid w:val="00326D4C"/>
    <w:rsid w:val="00331751"/>
    <w:rsid w:val="00334579"/>
    <w:rsid w:val="00335858"/>
    <w:rsid w:val="003359B4"/>
    <w:rsid w:val="00336BDA"/>
    <w:rsid w:val="00336DDF"/>
    <w:rsid w:val="00341688"/>
    <w:rsid w:val="00342BD7"/>
    <w:rsid w:val="003443C6"/>
    <w:rsid w:val="00346957"/>
    <w:rsid w:val="00346DB5"/>
    <w:rsid w:val="00346E7A"/>
    <w:rsid w:val="003477B1"/>
    <w:rsid w:val="00347B6A"/>
    <w:rsid w:val="003549DF"/>
    <w:rsid w:val="00354AFE"/>
    <w:rsid w:val="00355A75"/>
    <w:rsid w:val="00355BCC"/>
    <w:rsid w:val="00357380"/>
    <w:rsid w:val="003602D9"/>
    <w:rsid w:val="003604CE"/>
    <w:rsid w:val="00361C7E"/>
    <w:rsid w:val="00363A26"/>
    <w:rsid w:val="003673E0"/>
    <w:rsid w:val="00370E47"/>
    <w:rsid w:val="0037239A"/>
    <w:rsid w:val="00372449"/>
    <w:rsid w:val="00374090"/>
    <w:rsid w:val="003742AC"/>
    <w:rsid w:val="00377B06"/>
    <w:rsid w:val="00377CE1"/>
    <w:rsid w:val="00382DF1"/>
    <w:rsid w:val="00383395"/>
    <w:rsid w:val="00385BF0"/>
    <w:rsid w:val="003939FF"/>
    <w:rsid w:val="00395824"/>
    <w:rsid w:val="003965EA"/>
    <w:rsid w:val="0039678B"/>
    <w:rsid w:val="0039686B"/>
    <w:rsid w:val="003A2223"/>
    <w:rsid w:val="003A2A0F"/>
    <w:rsid w:val="003A45A1"/>
    <w:rsid w:val="003A5B0A"/>
    <w:rsid w:val="003A6908"/>
    <w:rsid w:val="003A6BAC"/>
    <w:rsid w:val="003A6EB0"/>
    <w:rsid w:val="003A70A4"/>
    <w:rsid w:val="003A7EF3"/>
    <w:rsid w:val="003B159C"/>
    <w:rsid w:val="003B163E"/>
    <w:rsid w:val="003B2F53"/>
    <w:rsid w:val="003B369F"/>
    <w:rsid w:val="003B36A3"/>
    <w:rsid w:val="003B3D55"/>
    <w:rsid w:val="003B64BB"/>
    <w:rsid w:val="003B7114"/>
    <w:rsid w:val="003B7FE5"/>
    <w:rsid w:val="003C0433"/>
    <w:rsid w:val="003C11C8"/>
    <w:rsid w:val="003C2663"/>
    <w:rsid w:val="003C2702"/>
    <w:rsid w:val="003C5A46"/>
    <w:rsid w:val="003C7806"/>
    <w:rsid w:val="003D109F"/>
    <w:rsid w:val="003D2478"/>
    <w:rsid w:val="003D3C45"/>
    <w:rsid w:val="003D5B1F"/>
    <w:rsid w:val="003E15FA"/>
    <w:rsid w:val="003E17C9"/>
    <w:rsid w:val="003E5198"/>
    <w:rsid w:val="003E5525"/>
    <w:rsid w:val="003E55E4"/>
    <w:rsid w:val="003E7435"/>
    <w:rsid w:val="003E74E3"/>
    <w:rsid w:val="003F05C7"/>
    <w:rsid w:val="003F1B2A"/>
    <w:rsid w:val="003F2CD4"/>
    <w:rsid w:val="003F385D"/>
    <w:rsid w:val="003F6091"/>
    <w:rsid w:val="003F6BBE"/>
    <w:rsid w:val="004000E8"/>
    <w:rsid w:val="00402E2B"/>
    <w:rsid w:val="0040512B"/>
    <w:rsid w:val="00405CA5"/>
    <w:rsid w:val="004078AD"/>
    <w:rsid w:val="00407CD3"/>
    <w:rsid w:val="0041003E"/>
    <w:rsid w:val="00410134"/>
    <w:rsid w:val="00410B72"/>
    <w:rsid w:val="00410F18"/>
    <w:rsid w:val="0041263E"/>
    <w:rsid w:val="00413AAC"/>
    <w:rsid w:val="00413E92"/>
    <w:rsid w:val="00421105"/>
    <w:rsid w:val="00422048"/>
    <w:rsid w:val="00422AA4"/>
    <w:rsid w:val="004242F4"/>
    <w:rsid w:val="004243C1"/>
    <w:rsid w:val="00425D4B"/>
    <w:rsid w:val="00427248"/>
    <w:rsid w:val="004308DC"/>
    <w:rsid w:val="00430DF4"/>
    <w:rsid w:val="004344F3"/>
    <w:rsid w:val="0043700B"/>
    <w:rsid w:val="00437447"/>
    <w:rsid w:val="00437618"/>
    <w:rsid w:val="00441A92"/>
    <w:rsid w:val="00443145"/>
    <w:rsid w:val="004431DC"/>
    <w:rsid w:val="00444F56"/>
    <w:rsid w:val="00445694"/>
    <w:rsid w:val="00445D5A"/>
    <w:rsid w:val="00446488"/>
    <w:rsid w:val="00450C22"/>
    <w:rsid w:val="004514AC"/>
    <w:rsid w:val="004517AA"/>
    <w:rsid w:val="0045184C"/>
    <w:rsid w:val="00452CAC"/>
    <w:rsid w:val="00454FDA"/>
    <w:rsid w:val="00457565"/>
    <w:rsid w:val="00457B71"/>
    <w:rsid w:val="00461DDF"/>
    <w:rsid w:val="004622C5"/>
    <w:rsid w:val="004626B3"/>
    <w:rsid w:val="00463316"/>
    <w:rsid w:val="004669E2"/>
    <w:rsid w:val="00470C31"/>
    <w:rsid w:val="00471DE0"/>
    <w:rsid w:val="004734D0"/>
    <w:rsid w:val="00473F5E"/>
    <w:rsid w:val="0047556B"/>
    <w:rsid w:val="00477768"/>
    <w:rsid w:val="0048350F"/>
    <w:rsid w:val="00484068"/>
    <w:rsid w:val="0048453B"/>
    <w:rsid w:val="00485B4E"/>
    <w:rsid w:val="00486CFB"/>
    <w:rsid w:val="00486F1D"/>
    <w:rsid w:val="00487DCD"/>
    <w:rsid w:val="00492158"/>
    <w:rsid w:val="00492BC5"/>
    <w:rsid w:val="00493E76"/>
    <w:rsid w:val="00495BBD"/>
    <w:rsid w:val="004961CD"/>
    <w:rsid w:val="004964F1"/>
    <w:rsid w:val="004A16BC"/>
    <w:rsid w:val="004A2B94"/>
    <w:rsid w:val="004A3207"/>
    <w:rsid w:val="004A42F1"/>
    <w:rsid w:val="004A5977"/>
    <w:rsid w:val="004A6FAE"/>
    <w:rsid w:val="004A7DD5"/>
    <w:rsid w:val="004A7EDA"/>
    <w:rsid w:val="004B6F6A"/>
    <w:rsid w:val="004B7C0C"/>
    <w:rsid w:val="004C03D0"/>
    <w:rsid w:val="004C0AA9"/>
    <w:rsid w:val="004C1B58"/>
    <w:rsid w:val="004C2FC9"/>
    <w:rsid w:val="004C3898"/>
    <w:rsid w:val="004C6D77"/>
    <w:rsid w:val="004D1C70"/>
    <w:rsid w:val="004D2365"/>
    <w:rsid w:val="004D36B1"/>
    <w:rsid w:val="004D5E43"/>
    <w:rsid w:val="004D7EBD"/>
    <w:rsid w:val="004D7F06"/>
    <w:rsid w:val="004E2680"/>
    <w:rsid w:val="004E28F9"/>
    <w:rsid w:val="004E3B14"/>
    <w:rsid w:val="004E462E"/>
    <w:rsid w:val="004E4A92"/>
    <w:rsid w:val="004E56DC"/>
    <w:rsid w:val="004E56FE"/>
    <w:rsid w:val="004E727F"/>
    <w:rsid w:val="004E76F4"/>
    <w:rsid w:val="004E7DC6"/>
    <w:rsid w:val="004E7EC4"/>
    <w:rsid w:val="004F00F5"/>
    <w:rsid w:val="004F0B4E"/>
    <w:rsid w:val="004F0B6C"/>
    <w:rsid w:val="004F0EBB"/>
    <w:rsid w:val="004F115A"/>
    <w:rsid w:val="004F2078"/>
    <w:rsid w:val="004F23EA"/>
    <w:rsid w:val="004F329A"/>
    <w:rsid w:val="004F4DA3"/>
    <w:rsid w:val="004F5384"/>
    <w:rsid w:val="004F64BC"/>
    <w:rsid w:val="00503251"/>
    <w:rsid w:val="00503285"/>
    <w:rsid w:val="005039E0"/>
    <w:rsid w:val="00504F98"/>
    <w:rsid w:val="00506557"/>
    <w:rsid w:val="0050677A"/>
    <w:rsid w:val="005108D8"/>
    <w:rsid w:val="005116F9"/>
    <w:rsid w:val="00512648"/>
    <w:rsid w:val="00515225"/>
    <w:rsid w:val="005153A7"/>
    <w:rsid w:val="00515C25"/>
    <w:rsid w:val="005217F1"/>
    <w:rsid w:val="005219CF"/>
    <w:rsid w:val="0052534D"/>
    <w:rsid w:val="00532DE3"/>
    <w:rsid w:val="00533947"/>
    <w:rsid w:val="005342AA"/>
    <w:rsid w:val="00534B59"/>
    <w:rsid w:val="00536759"/>
    <w:rsid w:val="00537C62"/>
    <w:rsid w:val="00544F73"/>
    <w:rsid w:val="00546970"/>
    <w:rsid w:val="00546BD1"/>
    <w:rsid w:val="005474B6"/>
    <w:rsid w:val="00554E19"/>
    <w:rsid w:val="00557852"/>
    <w:rsid w:val="00560808"/>
    <w:rsid w:val="0056121F"/>
    <w:rsid w:val="00561C2C"/>
    <w:rsid w:val="0056236E"/>
    <w:rsid w:val="005638F4"/>
    <w:rsid w:val="0056543F"/>
    <w:rsid w:val="00572505"/>
    <w:rsid w:val="00577FEC"/>
    <w:rsid w:val="005816C8"/>
    <w:rsid w:val="00582809"/>
    <w:rsid w:val="00583489"/>
    <w:rsid w:val="00583EDA"/>
    <w:rsid w:val="00584898"/>
    <w:rsid w:val="00586BD3"/>
    <w:rsid w:val="0058798C"/>
    <w:rsid w:val="005900FA"/>
    <w:rsid w:val="00592197"/>
    <w:rsid w:val="00592864"/>
    <w:rsid w:val="005935A4"/>
    <w:rsid w:val="0059431E"/>
    <w:rsid w:val="005948C2"/>
    <w:rsid w:val="00594B1F"/>
    <w:rsid w:val="00595DCA"/>
    <w:rsid w:val="0059779B"/>
    <w:rsid w:val="005A209A"/>
    <w:rsid w:val="005A2733"/>
    <w:rsid w:val="005A662D"/>
    <w:rsid w:val="005B0165"/>
    <w:rsid w:val="005B1409"/>
    <w:rsid w:val="005B337C"/>
    <w:rsid w:val="005B35D7"/>
    <w:rsid w:val="005B392A"/>
    <w:rsid w:val="005B3AA3"/>
    <w:rsid w:val="005B4E62"/>
    <w:rsid w:val="005B6F83"/>
    <w:rsid w:val="005B7022"/>
    <w:rsid w:val="005B782C"/>
    <w:rsid w:val="005C3483"/>
    <w:rsid w:val="005C3C91"/>
    <w:rsid w:val="005C5390"/>
    <w:rsid w:val="005C6B22"/>
    <w:rsid w:val="005C74FB"/>
    <w:rsid w:val="005D0189"/>
    <w:rsid w:val="005D0AE2"/>
    <w:rsid w:val="005D1602"/>
    <w:rsid w:val="005D4A00"/>
    <w:rsid w:val="005D5DA3"/>
    <w:rsid w:val="005D63F6"/>
    <w:rsid w:val="005D76EF"/>
    <w:rsid w:val="005E09B2"/>
    <w:rsid w:val="005E29EE"/>
    <w:rsid w:val="005E2BE8"/>
    <w:rsid w:val="005E3731"/>
    <w:rsid w:val="005E385F"/>
    <w:rsid w:val="005E510F"/>
    <w:rsid w:val="005E5B81"/>
    <w:rsid w:val="005F203B"/>
    <w:rsid w:val="005F2CB1"/>
    <w:rsid w:val="005F3025"/>
    <w:rsid w:val="005F4742"/>
    <w:rsid w:val="005F618C"/>
    <w:rsid w:val="005F70BD"/>
    <w:rsid w:val="0060283C"/>
    <w:rsid w:val="00604F14"/>
    <w:rsid w:val="006068A3"/>
    <w:rsid w:val="00607117"/>
    <w:rsid w:val="00607DAF"/>
    <w:rsid w:val="00610E09"/>
    <w:rsid w:val="00611B83"/>
    <w:rsid w:val="00613257"/>
    <w:rsid w:val="006169F0"/>
    <w:rsid w:val="0061754E"/>
    <w:rsid w:val="00620A71"/>
    <w:rsid w:val="00620D80"/>
    <w:rsid w:val="00622B0A"/>
    <w:rsid w:val="006234A6"/>
    <w:rsid w:val="00625D8E"/>
    <w:rsid w:val="00630001"/>
    <w:rsid w:val="00630BA7"/>
    <w:rsid w:val="006311B3"/>
    <w:rsid w:val="0063284C"/>
    <w:rsid w:val="00635392"/>
    <w:rsid w:val="00636398"/>
    <w:rsid w:val="006368D3"/>
    <w:rsid w:val="006377EC"/>
    <w:rsid w:val="00637950"/>
    <w:rsid w:val="0064151F"/>
    <w:rsid w:val="00641533"/>
    <w:rsid w:val="0064208D"/>
    <w:rsid w:val="00643475"/>
    <w:rsid w:val="0064396A"/>
    <w:rsid w:val="00645BC9"/>
    <w:rsid w:val="0064624E"/>
    <w:rsid w:val="00650AB9"/>
    <w:rsid w:val="00651A13"/>
    <w:rsid w:val="00651CCE"/>
    <w:rsid w:val="00652EA3"/>
    <w:rsid w:val="00654151"/>
    <w:rsid w:val="00654A17"/>
    <w:rsid w:val="00655733"/>
    <w:rsid w:val="00655ACD"/>
    <w:rsid w:val="00655FD0"/>
    <w:rsid w:val="00656A92"/>
    <w:rsid w:val="00656DDE"/>
    <w:rsid w:val="00657997"/>
    <w:rsid w:val="0066011D"/>
    <w:rsid w:val="006607C0"/>
    <w:rsid w:val="006613A6"/>
    <w:rsid w:val="0066219D"/>
    <w:rsid w:val="006627A2"/>
    <w:rsid w:val="006634E6"/>
    <w:rsid w:val="00663F88"/>
    <w:rsid w:val="006655EE"/>
    <w:rsid w:val="00667EE7"/>
    <w:rsid w:val="00670147"/>
    <w:rsid w:val="00670922"/>
    <w:rsid w:val="00670BE1"/>
    <w:rsid w:val="0067218F"/>
    <w:rsid w:val="006741F2"/>
    <w:rsid w:val="00674B2A"/>
    <w:rsid w:val="00674CC3"/>
    <w:rsid w:val="00675A16"/>
    <w:rsid w:val="00675C72"/>
    <w:rsid w:val="006771F9"/>
    <w:rsid w:val="006776D7"/>
    <w:rsid w:val="00677E0D"/>
    <w:rsid w:val="00681003"/>
    <w:rsid w:val="006817C9"/>
    <w:rsid w:val="006825DC"/>
    <w:rsid w:val="006839D1"/>
    <w:rsid w:val="00683ECE"/>
    <w:rsid w:val="00683F88"/>
    <w:rsid w:val="00686019"/>
    <w:rsid w:val="00695FC2"/>
    <w:rsid w:val="00696949"/>
    <w:rsid w:val="00697052"/>
    <w:rsid w:val="006A24B9"/>
    <w:rsid w:val="006A44DB"/>
    <w:rsid w:val="006A46FB"/>
    <w:rsid w:val="006A4CCD"/>
    <w:rsid w:val="006A5E28"/>
    <w:rsid w:val="006A697B"/>
    <w:rsid w:val="006A7AFF"/>
    <w:rsid w:val="006B1816"/>
    <w:rsid w:val="006B2099"/>
    <w:rsid w:val="006B34EC"/>
    <w:rsid w:val="006B50CF"/>
    <w:rsid w:val="006C03B8"/>
    <w:rsid w:val="006C0BCD"/>
    <w:rsid w:val="006C132C"/>
    <w:rsid w:val="006C4525"/>
    <w:rsid w:val="006C5EC9"/>
    <w:rsid w:val="006C6059"/>
    <w:rsid w:val="006C7522"/>
    <w:rsid w:val="006D4201"/>
    <w:rsid w:val="006D4598"/>
    <w:rsid w:val="006D5BF2"/>
    <w:rsid w:val="006D5E59"/>
    <w:rsid w:val="006D650B"/>
    <w:rsid w:val="006D6F08"/>
    <w:rsid w:val="006E062C"/>
    <w:rsid w:val="006E0A22"/>
    <w:rsid w:val="006E1C82"/>
    <w:rsid w:val="006E28B7"/>
    <w:rsid w:val="006E2A9B"/>
    <w:rsid w:val="006E3310"/>
    <w:rsid w:val="006E422E"/>
    <w:rsid w:val="006E4E39"/>
    <w:rsid w:val="006E565E"/>
    <w:rsid w:val="006E5A19"/>
    <w:rsid w:val="006E673D"/>
    <w:rsid w:val="006E7D3B"/>
    <w:rsid w:val="006F0344"/>
    <w:rsid w:val="006F0A0D"/>
    <w:rsid w:val="006F1B70"/>
    <w:rsid w:val="006F341D"/>
    <w:rsid w:val="006F3CDE"/>
    <w:rsid w:val="006F42C9"/>
    <w:rsid w:val="006F58D4"/>
    <w:rsid w:val="006F5E80"/>
    <w:rsid w:val="006F5EE1"/>
    <w:rsid w:val="006F6582"/>
    <w:rsid w:val="006F695A"/>
    <w:rsid w:val="00701FCF"/>
    <w:rsid w:val="0070346E"/>
    <w:rsid w:val="007035BA"/>
    <w:rsid w:val="00704892"/>
    <w:rsid w:val="00704EDB"/>
    <w:rsid w:val="00705F08"/>
    <w:rsid w:val="00706101"/>
    <w:rsid w:val="007065A5"/>
    <w:rsid w:val="00707072"/>
    <w:rsid w:val="00707D61"/>
    <w:rsid w:val="00711049"/>
    <w:rsid w:val="00712287"/>
    <w:rsid w:val="00712772"/>
    <w:rsid w:val="00713BA1"/>
    <w:rsid w:val="007148D3"/>
    <w:rsid w:val="007157D9"/>
    <w:rsid w:val="00715B9A"/>
    <w:rsid w:val="00717171"/>
    <w:rsid w:val="00717304"/>
    <w:rsid w:val="0072144D"/>
    <w:rsid w:val="0072240D"/>
    <w:rsid w:val="007227AF"/>
    <w:rsid w:val="00722CB6"/>
    <w:rsid w:val="007257D0"/>
    <w:rsid w:val="00726317"/>
    <w:rsid w:val="00726EA6"/>
    <w:rsid w:val="00727208"/>
    <w:rsid w:val="00727680"/>
    <w:rsid w:val="00730A0A"/>
    <w:rsid w:val="00730F28"/>
    <w:rsid w:val="00734656"/>
    <w:rsid w:val="007348B1"/>
    <w:rsid w:val="007362A6"/>
    <w:rsid w:val="00736D7D"/>
    <w:rsid w:val="00737A47"/>
    <w:rsid w:val="00740318"/>
    <w:rsid w:val="00740E58"/>
    <w:rsid w:val="00742CB9"/>
    <w:rsid w:val="007430FC"/>
    <w:rsid w:val="0074394D"/>
    <w:rsid w:val="00744529"/>
    <w:rsid w:val="007445A0"/>
    <w:rsid w:val="0074524B"/>
    <w:rsid w:val="007468A7"/>
    <w:rsid w:val="00747D8B"/>
    <w:rsid w:val="00751228"/>
    <w:rsid w:val="0075178F"/>
    <w:rsid w:val="0075480D"/>
    <w:rsid w:val="007571E1"/>
    <w:rsid w:val="0075766F"/>
    <w:rsid w:val="007604B2"/>
    <w:rsid w:val="00760EE0"/>
    <w:rsid w:val="00765281"/>
    <w:rsid w:val="0076570A"/>
    <w:rsid w:val="00766BAD"/>
    <w:rsid w:val="007712B2"/>
    <w:rsid w:val="00771A8A"/>
    <w:rsid w:val="007729A2"/>
    <w:rsid w:val="00772ED9"/>
    <w:rsid w:val="007755F2"/>
    <w:rsid w:val="00775F79"/>
    <w:rsid w:val="00776971"/>
    <w:rsid w:val="00776F8D"/>
    <w:rsid w:val="0077783C"/>
    <w:rsid w:val="00780A80"/>
    <w:rsid w:val="0078177E"/>
    <w:rsid w:val="0078304C"/>
    <w:rsid w:val="00783673"/>
    <w:rsid w:val="00785490"/>
    <w:rsid w:val="00786C59"/>
    <w:rsid w:val="00790993"/>
    <w:rsid w:val="007925EA"/>
    <w:rsid w:val="00793C88"/>
    <w:rsid w:val="00793CD8"/>
    <w:rsid w:val="00795C92"/>
    <w:rsid w:val="00796231"/>
    <w:rsid w:val="00796EE6"/>
    <w:rsid w:val="007A1CB3"/>
    <w:rsid w:val="007A306F"/>
    <w:rsid w:val="007A43A6"/>
    <w:rsid w:val="007A58A6"/>
    <w:rsid w:val="007B0953"/>
    <w:rsid w:val="007B1B43"/>
    <w:rsid w:val="007B2F44"/>
    <w:rsid w:val="007B3D2D"/>
    <w:rsid w:val="007B50AE"/>
    <w:rsid w:val="007B51DF"/>
    <w:rsid w:val="007B53E0"/>
    <w:rsid w:val="007C05DD"/>
    <w:rsid w:val="007C3D18"/>
    <w:rsid w:val="007C60BF"/>
    <w:rsid w:val="007C6A07"/>
    <w:rsid w:val="007C75A1"/>
    <w:rsid w:val="007C77A5"/>
    <w:rsid w:val="007C7F53"/>
    <w:rsid w:val="007D04E5"/>
    <w:rsid w:val="007D5901"/>
    <w:rsid w:val="007D5B68"/>
    <w:rsid w:val="007D7526"/>
    <w:rsid w:val="007D7A3E"/>
    <w:rsid w:val="007E19BF"/>
    <w:rsid w:val="007E22AF"/>
    <w:rsid w:val="007E4610"/>
    <w:rsid w:val="007E4715"/>
    <w:rsid w:val="007E505B"/>
    <w:rsid w:val="007E7091"/>
    <w:rsid w:val="007E755C"/>
    <w:rsid w:val="007E78D0"/>
    <w:rsid w:val="007F234B"/>
    <w:rsid w:val="007F38EB"/>
    <w:rsid w:val="007F66CA"/>
    <w:rsid w:val="00800677"/>
    <w:rsid w:val="0080076A"/>
    <w:rsid w:val="008011FA"/>
    <w:rsid w:val="00801F3E"/>
    <w:rsid w:val="00803FAE"/>
    <w:rsid w:val="008043D5"/>
    <w:rsid w:val="00804698"/>
    <w:rsid w:val="0080605F"/>
    <w:rsid w:val="008066C5"/>
    <w:rsid w:val="00807250"/>
    <w:rsid w:val="00807786"/>
    <w:rsid w:val="00810811"/>
    <w:rsid w:val="00811FCB"/>
    <w:rsid w:val="008144B0"/>
    <w:rsid w:val="008158D6"/>
    <w:rsid w:val="00817196"/>
    <w:rsid w:val="0082048C"/>
    <w:rsid w:val="008209D9"/>
    <w:rsid w:val="008235DB"/>
    <w:rsid w:val="00824AB4"/>
    <w:rsid w:val="00825C42"/>
    <w:rsid w:val="00825C55"/>
    <w:rsid w:val="00825D25"/>
    <w:rsid w:val="0082649B"/>
    <w:rsid w:val="00827D6F"/>
    <w:rsid w:val="00834AC6"/>
    <w:rsid w:val="00835F53"/>
    <w:rsid w:val="008376AC"/>
    <w:rsid w:val="00840FC5"/>
    <w:rsid w:val="00843099"/>
    <w:rsid w:val="008444E8"/>
    <w:rsid w:val="00844E80"/>
    <w:rsid w:val="00846FE7"/>
    <w:rsid w:val="008529BD"/>
    <w:rsid w:val="008548D2"/>
    <w:rsid w:val="00856911"/>
    <w:rsid w:val="008603CB"/>
    <w:rsid w:val="00863575"/>
    <w:rsid w:val="00864C4D"/>
    <w:rsid w:val="00865D8B"/>
    <w:rsid w:val="008661D1"/>
    <w:rsid w:val="008677FD"/>
    <w:rsid w:val="008706D4"/>
    <w:rsid w:val="008706E0"/>
    <w:rsid w:val="00870F8A"/>
    <w:rsid w:val="008719A4"/>
    <w:rsid w:val="00871D23"/>
    <w:rsid w:val="00874312"/>
    <w:rsid w:val="0087437C"/>
    <w:rsid w:val="00875CD7"/>
    <w:rsid w:val="00876B4D"/>
    <w:rsid w:val="00877F18"/>
    <w:rsid w:val="008819F0"/>
    <w:rsid w:val="00883D88"/>
    <w:rsid w:val="008855F5"/>
    <w:rsid w:val="00885B65"/>
    <w:rsid w:val="008860AC"/>
    <w:rsid w:val="008941E3"/>
    <w:rsid w:val="00894A88"/>
    <w:rsid w:val="00894B32"/>
    <w:rsid w:val="00895386"/>
    <w:rsid w:val="008A21FF"/>
    <w:rsid w:val="008A2CE2"/>
    <w:rsid w:val="008A30AC"/>
    <w:rsid w:val="008A44B8"/>
    <w:rsid w:val="008A51A8"/>
    <w:rsid w:val="008A54C7"/>
    <w:rsid w:val="008A77D8"/>
    <w:rsid w:val="008B0483"/>
    <w:rsid w:val="008B0B08"/>
    <w:rsid w:val="008B0D67"/>
    <w:rsid w:val="008B120C"/>
    <w:rsid w:val="008B4AB8"/>
    <w:rsid w:val="008B5169"/>
    <w:rsid w:val="008B51A0"/>
    <w:rsid w:val="008B539A"/>
    <w:rsid w:val="008B592A"/>
    <w:rsid w:val="008B6569"/>
    <w:rsid w:val="008B6849"/>
    <w:rsid w:val="008B7B5C"/>
    <w:rsid w:val="008C0C99"/>
    <w:rsid w:val="008C2017"/>
    <w:rsid w:val="008C2C44"/>
    <w:rsid w:val="008C4958"/>
    <w:rsid w:val="008C4BAA"/>
    <w:rsid w:val="008C4FDD"/>
    <w:rsid w:val="008C5973"/>
    <w:rsid w:val="008C6AE8"/>
    <w:rsid w:val="008C6F2A"/>
    <w:rsid w:val="008C7573"/>
    <w:rsid w:val="008D00A5"/>
    <w:rsid w:val="008D15E2"/>
    <w:rsid w:val="008D34F1"/>
    <w:rsid w:val="008D39D8"/>
    <w:rsid w:val="008D60BA"/>
    <w:rsid w:val="008D61DB"/>
    <w:rsid w:val="008D6D1A"/>
    <w:rsid w:val="008E065E"/>
    <w:rsid w:val="008E0927"/>
    <w:rsid w:val="008E140E"/>
    <w:rsid w:val="008E1909"/>
    <w:rsid w:val="008E1EE7"/>
    <w:rsid w:val="008F02A1"/>
    <w:rsid w:val="008F1C4E"/>
    <w:rsid w:val="008F1EAB"/>
    <w:rsid w:val="008F33DC"/>
    <w:rsid w:val="008F3995"/>
    <w:rsid w:val="008F477F"/>
    <w:rsid w:val="008F4C82"/>
    <w:rsid w:val="008F6B6E"/>
    <w:rsid w:val="008F7A66"/>
    <w:rsid w:val="00902350"/>
    <w:rsid w:val="0090336B"/>
    <w:rsid w:val="009053AA"/>
    <w:rsid w:val="00906939"/>
    <w:rsid w:val="00907D0B"/>
    <w:rsid w:val="00910B7D"/>
    <w:rsid w:val="00911C9C"/>
    <w:rsid w:val="00911DFB"/>
    <w:rsid w:val="00913723"/>
    <w:rsid w:val="009138BE"/>
    <w:rsid w:val="009139D9"/>
    <w:rsid w:val="00914AD8"/>
    <w:rsid w:val="00916079"/>
    <w:rsid w:val="00917CE9"/>
    <w:rsid w:val="00920922"/>
    <w:rsid w:val="00920BBF"/>
    <w:rsid w:val="00920BF2"/>
    <w:rsid w:val="00922010"/>
    <w:rsid w:val="0093190D"/>
    <w:rsid w:val="00931BD9"/>
    <w:rsid w:val="0093379E"/>
    <w:rsid w:val="00934BCB"/>
    <w:rsid w:val="009368F3"/>
    <w:rsid w:val="00941636"/>
    <w:rsid w:val="00943742"/>
    <w:rsid w:val="009437CD"/>
    <w:rsid w:val="00945C05"/>
    <w:rsid w:val="00946512"/>
    <w:rsid w:val="00946945"/>
    <w:rsid w:val="00946E24"/>
    <w:rsid w:val="00947713"/>
    <w:rsid w:val="00950DE7"/>
    <w:rsid w:val="0095222E"/>
    <w:rsid w:val="00953920"/>
    <w:rsid w:val="00953D47"/>
    <w:rsid w:val="00954A29"/>
    <w:rsid w:val="00955665"/>
    <w:rsid w:val="00956264"/>
    <w:rsid w:val="0095681E"/>
    <w:rsid w:val="009572D4"/>
    <w:rsid w:val="00960329"/>
    <w:rsid w:val="00961921"/>
    <w:rsid w:val="0096430A"/>
    <w:rsid w:val="0096554B"/>
    <w:rsid w:val="0096584A"/>
    <w:rsid w:val="00966062"/>
    <w:rsid w:val="00971F08"/>
    <w:rsid w:val="00972E18"/>
    <w:rsid w:val="009759CE"/>
    <w:rsid w:val="0097603D"/>
    <w:rsid w:val="00976949"/>
    <w:rsid w:val="00980477"/>
    <w:rsid w:val="0098345F"/>
    <w:rsid w:val="00983D45"/>
    <w:rsid w:val="009841E5"/>
    <w:rsid w:val="00985253"/>
    <w:rsid w:val="009853B3"/>
    <w:rsid w:val="00990630"/>
    <w:rsid w:val="00991761"/>
    <w:rsid w:val="009920A5"/>
    <w:rsid w:val="009921FA"/>
    <w:rsid w:val="00992A25"/>
    <w:rsid w:val="00994DCA"/>
    <w:rsid w:val="009960EC"/>
    <w:rsid w:val="009970DD"/>
    <w:rsid w:val="009A0E8F"/>
    <w:rsid w:val="009A0FBA"/>
    <w:rsid w:val="009A1601"/>
    <w:rsid w:val="009A1DA5"/>
    <w:rsid w:val="009A35AE"/>
    <w:rsid w:val="009A3BB6"/>
    <w:rsid w:val="009A462D"/>
    <w:rsid w:val="009A5CBA"/>
    <w:rsid w:val="009B16B6"/>
    <w:rsid w:val="009B1F30"/>
    <w:rsid w:val="009B3326"/>
    <w:rsid w:val="009B3AC2"/>
    <w:rsid w:val="009B4DF4"/>
    <w:rsid w:val="009B564E"/>
    <w:rsid w:val="009B7062"/>
    <w:rsid w:val="009B768B"/>
    <w:rsid w:val="009B7E87"/>
    <w:rsid w:val="009B7F33"/>
    <w:rsid w:val="009C0169"/>
    <w:rsid w:val="009C03A6"/>
    <w:rsid w:val="009C21E2"/>
    <w:rsid w:val="009C280E"/>
    <w:rsid w:val="009C403E"/>
    <w:rsid w:val="009C6A91"/>
    <w:rsid w:val="009D1219"/>
    <w:rsid w:val="009D32A4"/>
    <w:rsid w:val="009D350D"/>
    <w:rsid w:val="009D4AA6"/>
    <w:rsid w:val="009D4FF0"/>
    <w:rsid w:val="009D703C"/>
    <w:rsid w:val="009D718F"/>
    <w:rsid w:val="009E068F"/>
    <w:rsid w:val="009E14E0"/>
    <w:rsid w:val="009E35DB"/>
    <w:rsid w:val="009E3C59"/>
    <w:rsid w:val="009E47A3"/>
    <w:rsid w:val="009F08F3"/>
    <w:rsid w:val="009F116D"/>
    <w:rsid w:val="009F2F36"/>
    <w:rsid w:val="009F316C"/>
    <w:rsid w:val="009F344F"/>
    <w:rsid w:val="009F6E8E"/>
    <w:rsid w:val="009F7B98"/>
    <w:rsid w:val="00A00A09"/>
    <w:rsid w:val="00A02288"/>
    <w:rsid w:val="00A025C8"/>
    <w:rsid w:val="00A031D8"/>
    <w:rsid w:val="00A048A8"/>
    <w:rsid w:val="00A04F49"/>
    <w:rsid w:val="00A12817"/>
    <w:rsid w:val="00A134B5"/>
    <w:rsid w:val="00A13E54"/>
    <w:rsid w:val="00A14A3C"/>
    <w:rsid w:val="00A15A0B"/>
    <w:rsid w:val="00A16031"/>
    <w:rsid w:val="00A1665A"/>
    <w:rsid w:val="00A17F63"/>
    <w:rsid w:val="00A2193B"/>
    <w:rsid w:val="00A2240F"/>
    <w:rsid w:val="00A2351A"/>
    <w:rsid w:val="00A25C65"/>
    <w:rsid w:val="00A264A9"/>
    <w:rsid w:val="00A26DCF"/>
    <w:rsid w:val="00A27351"/>
    <w:rsid w:val="00A27785"/>
    <w:rsid w:val="00A27984"/>
    <w:rsid w:val="00A30187"/>
    <w:rsid w:val="00A3448A"/>
    <w:rsid w:val="00A36297"/>
    <w:rsid w:val="00A36A88"/>
    <w:rsid w:val="00A4098C"/>
    <w:rsid w:val="00A41E2B"/>
    <w:rsid w:val="00A44248"/>
    <w:rsid w:val="00A44E8E"/>
    <w:rsid w:val="00A455F7"/>
    <w:rsid w:val="00A45B74"/>
    <w:rsid w:val="00A52E1D"/>
    <w:rsid w:val="00A53F1D"/>
    <w:rsid w:val="00A54759"/>
    <w:rsid w:val="00A56359"/>
    <w:rsid w:val="00A60BBF"/>
    <w:rsid w:val="00A61499"/>
    <w:rsid w:val="00A62A77"/>
    <w:rsid w:val="00A63483"/>
    <w:rsid w:val="00A651DD"/>
    <w:rsid w:val="00A657D7"/>
    <w:rsid w:val="00A65DD0"/>
    <w:rsid w:val="00A660AC"/>
    <w:rsid w:val="00A66EF4"/>
    <w:rsid w:val="00A67E6C"/>
    <w:rsid w:val="00A70CAB"/>
    <w:rsid w:val="00A71A9D"/>
    <w:rsid w:val="00A71B99"/>
    <w:rsid w:val="00A739D0"/>
    <w:rsid w:val="00A74593"/>
    <w:rsid w:val="00A761D4"/>
    <w:rsid w:val="00A77EC4"/>
    <w:rsid w:val="00A85314"/>
    <w:rsid w:val="00A92879"/>
    <w:rsid w:val="00A9442A"/>
    <w:rsid w:val="00A94867"/>
    <w:rsid w:val="00AA016F"/>
    <w:rsid w:val="00AA1ED6"/>
    <w:rsid w:val="00AA35EC"/>
    <w:rsid w:val="00AA51D6"/>
    <w:rsid w:val="00AA7E8B"/>
    <w:rsid w:val="00AB0196"/>
    <w:rsid w:val="00AB0BC8"/>
    <w:rsid w:val="00AB11CA"/>
    <w:rsid w:val="00AB137B"/>
    <w:rsid w:val="00AB14D9"/>
    <w:rsid w:val="00AB4AB8"/>
    <w:rsid w:val="00AB4D04"/>
    <w:rsid w:val="00AB655E"/>
    <w:rsid w:val="00AB6E38"/>
    <w:rsid w:val="00AC007F"/>
    <w:rsid w:val="00AC27A5"/>
    <w:rsid w:val="00AC2ECD"/>
    <w:rsid w:val="00AC3119"/>
    <w:rsid w:val="00AC42AA"/>
    <w:rsid w:val="00AC49FB"/>
    <w:rsid w:val="00AC51F5"/>
    <w:rsid w:val="00AC5A10"/>
    <w:rsid w:val="00AD045D"/>
    <w:rsid w:val="00AD04B2"/>
    <w:rsid w:val="00AD0AA3"/>
    <w:rsid w:val="00AD2ED0"/>
    <w:rsid w:val="00AD3F94"/>
    <w:rsid w:val="00AD4A5A"/>
    <w:rsid w:val="00AD50ED"/>
    <w:rsid w:val="00AD55AE"/>
    <w:rsid w:val="00AD5F48"/>
    <w:rsid w:val="00AE27AC"/>
    <w:rsid w:val="00AE40E0"/>
    <w:rsid w:val="00AE4DBA"/>
    <w:rsid w:val="00AE4F07"/>
    <w:rsid w:val="00AF1C5D"/>
    <w:rsid w:val="00AF2255"/>
    <w:rsid w:val="00AF2A72"/>
    <w:rsid w:val="00AF42D7"/>
    <w:rsid w:val="00B006FE"/>
    <w:rsid w:val="00B007CB"/>
    <w:rsid w:val="00B02AA9"/>
    <w:rsid w:val="00B02FA3"/>
    <w:rsid w:val="00B05084"/>
    <w:rsid w:val="00B05E37"/>
    <w:rsid w:val="00B060E3"/>
    <w:rsid w:val="00B11AEB"/>
    <w:rsid w:val="00B12AAB"/>
    <w:rsid w:val="00B157F9"/>
    <w:rsid w:val="00B20256"/>
    <w:rsid w:val="00B2072F"/>
    <w:rsid w:val="00B20D09"/>
    <w:rsid w:val="00B2763F"/>
    <w:rsid w:val="00B27AAC"/>
    <w:rsid w:val="00B30929"/>
    <w:rsid w:val="00B372AA"/>
    <w:rsid w:val="00B40445"/>
    <w:rsid w:val="00B409E0"/>
    <w:rsid w:val="00B41888"/>
    <w:rsid w:val="00B45A52"/>
    <w:rsid w:val="00B46175"/>
    <w:rsid w:val="00B46179"/>
    <w:rsid w:val="00B52B42"/>
    <w:rsid w:val="00B548B7"/>
    <w:rsid w:val="00B54DD7"/>
    <w:rsid w:val="00B554D5"/>
    <w:rsid w:val="00B56CD2"/>
    <w:rsid w:val="00B601A1"/>
    <w:rsid w:val="00B6380A"/>
    <w:rsid w:val="00B63991"/>
    <w:rsid w:val="00B643C9"/>
    <w:rsid w:val="00B664C7"/>
    <w:rsid w:val="00B718EA"/>
    <w:rsid w:val="00B7228B"/>
    <w:rsid w:val="00B739F6"/>
    <w:rsid w:val="00B7407A"/>
    <w:rsid w:val="00B80A14"/>
    <w:rsid w:val="00B81A6C"/>
    <w:rsid w:val="00B82E68"/>
    <w:rsid w:val="00B83177"/>
    <w:rsid w:val="00B85DE5"/>
    <w:rsid w:val="00B86011"/>
    <w:rsid w:val="00B861C0"/>
    <w:rsid w:val="00B90F73"/>
    <w:rsid w:val="00B93B59"/>
    <w:rsid w:val="00B9406A"/>
    <w:rsid w:val="00B9584F"/>
    <w:rsid w:val="00B96778"/>
    <w:rsid w:val="00BA105C"/>
    <w:rsid w:val="00BA1A5D"/>
    <w:rsid w:val="00BA2280"/>
    <w:rsid w:val="00BA2A08"/>
    <w:rsid w:val="00BA56D2"/>
    <w:rsid w:val="00BA76E0"/>
    <w:rsid w:val="00BB10A7"/>
    <w:rsid w:val="00BB2A25"/>
    <w:rsid w:val="00BB51E9"/>
    <w:rsid w:val="00BB60ED"/>
    <w:rsid w:val="00BC0FC5"/>
    <w:rsid w:val="00BC0FDC"/>
    <w:rsid w:val="00BC1924"/>
    <w:rsid w:val="00BC3053"/>
    <w:rsid w:val="00BC45D6"/>
    <w:rsid w:val="00BC4D2E"/>
    <w:rsid w:val="00BD0ED5"/>
    <w:rsid w:val="00BD48AC"/>
    <w:rsid w:val="00BD5F1A"/>
    <w:rsid w:val="00BE0F81"/>
    <w:rsid w:val="00BE1234"/>
    <w:rsid w:val="00BE2FA6"/>
    <w:rsid w:val="00BE31D3"/>
    <w:rsid w:val="00BE333F"/>
    <w:rsid w:val="00BE37E7"/>
    <w:rsid w:val="00BE5D7D"/>
    <w:rsid w:val="00BE7406"/>
    <w:rsid w:val="00BE7603"/>
    <w:rsid w:val="00BF19A7"/>
    <w:rsid w:val="00BF3279"/>
    <w:rsid w:val="00BF3E36"/>
    <w:rsid w:val="00BF450E"/>
    <w:rsid w:val="00BF529E"/>
    <w:rsid w:val="00BF74C7"/>
    <w:rsid w:val="00C00B59"/>
    <w:rsid w:val="00C00F2F"/>
    <w:rsid w:val="00C01311"/>
    <w:rsid w:val="00C015F1"/>
    <w:rsid w:val="00C01F33"/>
    <w:rsid w:val="00C02CC6"/>
    <w:rsid w:val="00C03C03"/>
    <w:rsid w:val="00C040F7"/>
    <w:rsid w:val="00C044AB"/>
    <w:rsid w:val="00C05706"/>
    <w:rsid w:val="00C07377"/>
    <w:rsid w:val="00C07CFB"/>
    <w:rsid w:val="00C10478"/>
    <w:rsid w:val="00C11102"/>
    <w:rsid w:val="00C11BAF"/>
    <w:rsid w:val="00C12107"/>
    <w:rsid w:val="00C12FBF"/>
    <w:rsid w:val="00C1352D"/>
    <w:rsid w:val="00C14D4B"/>
    <w:rsid w:val="00C154BB"/>
    <w:rsid w:val="00C16F00"/>
    <w:rsid w:val="00C279B5"/>
    <w:rsid w:val="00C27C45"/>
    <w:rsid w:val="00C30145"/>
    <w:rsid w:val="00C31BFC"/>
    <w:rsid w:val="00C36FBA"/>
    <w:rsid w:val="00C3719D"/>
    <w:rsid w:val="00C37CB2"/>
    <w:rsid w:val="00C402B3"/>
    <w:rsid w:val="00C435FC"/>
    <w:rsid w:val="00C45921"/>
    <w:rsid w:val="00C46F8B"/>
    <w:rsid w:val="00C473A5"/>
    <w:rsid w:val="00C518EB"/>
    <w:rsid w:val="00C51F63"/>
    <w:rsid w:val="00C54995"/>
    <w:rsid w:val="00C54D41"/>
    <w:rsid w:val="00C60783"/>
    <w:rsid w:val="00C63016"/>
    <w:rsid w:val="00C64672"/>
    <w:rsid w:val="00C70697"/>
    <w:rsid w:val="00C72093"/>
    <w:rsid w:val="00C720A8"/>
    <w:rsid w:val="00C72474"/>
    <w:rsid w:val="00C72EF4"/>
    <w:rsid w:val="00C732A4"/>
    <w:rsid w:val="00C744FE"/>
    <w:rsid w:val="00C75D2F"/>
    <w:rsid w:val="00C76219"/>
    <w:rsid w:val="00C767BE"/>
    <w:rsid w:val="00C76E3C"/>
    <w:rsid w:val="00C77F50"/>
    <w:rsid w:val="00C80810"/>
    <w:rsid w:val="00C81568"/>
    <w:rsid w:val="00C82547"/>
    <w:rsid w:val="00C826E1"/>
    <w:rsid w:val="00C860BD"/>
    <w:rsid w:val="00C9027A"/>
    <w:rsid w:val="00C9068E"/>
    <w:rsid w:val="00C93814"/>
    <w:rsid w:val="00C93C4B"/>
    <w:rsid w:val="00C944AB"/>
    <w:rsid w:val="00C94B99"/>
    <w:rsid w:val="00C95B40"/>
    <w:rsid w:val="00C96598"/>
    <w:rsid w:val="00C9755E"/>
    <w:rsid w:val="00C97DD5"/>
    <w:rsid w:val="00CA00ED"/>
    <w:rsid w:val="00CA1A30"/>
    <w:rsid w:val="00CA1ED8"/>
    <w:rsid w:val="00CA63ED"/>
    <w:rsid w:val="00CB04D5"/>
    <w:rsid w:val="00CB0897"/>
    <w:rsid w:val="00CB125F"/>
    <w:rsid w:val="00CB1F63"/>
    <w:rsid w:val="00CB240D"/>
    <w:rsid w:val="00CB2687"/>
    <w:rsid w:val="00CB5022"/>
    <w:rsid w:val="00CB5C44"/>
    <w:rsid w:val="00CB6BB9"/>
    <w:rsid w:val="00CB7170"/>
    <w:rsid w:val="00CC040E"/>
    <w:rsid w:val="00CC111F"/>
    <w:rsid w:val="00CC2011"/>
    <w:rsid w:val="00CC3335"/>
    <w:rsid w:val="00CC3EA0"/>
    <w:rsid w:val="00CC4833"/>
    <w:rsid w:val="00CC6348"/>
    <w:rsid w:val="00CC7263"/>
    <w:rsid w:val="00CC7B45"/>
    <w:rsid w:val="00CD03FC"/>
    <w:rsid w:val="00CD056E"/>
    <w:rsid w:val="00CD1188"/>
    <w:rsid w:val="00CD2484"/>
    <w:rsid w:val="00CD2ED1"/>
    <w:rsid w:val="00CD337B"/>
    <w:rsid w:val="00CD50BB"/>
    <w:rsid w:val="00CD516B"/>
    <w:rsid w:val="00CD5C13"/>
    <w:rsid w:val="00CD6E67"/>
    <w:rsid w:val="00CD7830"/>
    <w:rsid w:val="00CE0424"/>
    <w:rsid w:val="00CE0BF7"/>
    <w:rsid w:val="00CE22A3"/>
    <w:rsid w:val="00CE6E0D"/>
    <w:rsid w:val="00CE7561"/>
    <w:rsid w:val="00CF1354"/>
    <w:rsid w:val="00CF183E"/>
    <w:rsid w:val="00CF235D"/>
    <w:rsid w:val="00CF3B1F"/>
    <w:rsid w:val="00CF3BF6"/>
    <w:rsid w:val="00CF625B"/>
    <w:rsid w:val="00CF687E"/>
    <w:rsid w:val="00D02AE3"/>
    <w:rsid w:val="00D0349B"/>
    <w:rsid w:val="00D039F7"/>
    <w:rsid w:val="00D10249"/>
    <w:rsid w:val="00D109F5"/>
    <w:rsid w:val="00D115C3"/>
    <w:rsid w:val="00D1165C"/>
    <w:rsid w:val="00D11897"/>
    <w:rsid w:val="00D13135"/>
    <w:rsid w:val="00D13E4E"/>
    <w:rsid w:val="00D15B78"/>
    <w:rsid w:val="00D16BAC"/>
    <w:rsid w:val="00D16BC5"/>
    <w:rsid w:val="00D210E0"/>
    <w:rsid w:val="00D239A7"/>
    <w:rsid w:val="00D23F47"/>
    <w:rsid w:val="00D24290"/>
    <w:rsid w:val="00D302CF"/>
    <w:rsid w:val="00D30C83"/>
    <w:rsid w:val="00D3293B"/>
    <w:rsid w:val="00D3428B"/>
    <w:rsid w:val="00D34E97"/>
    <w:rsid w:val="00D36E71"/>
    <w:rsid w:val="00D3751D"/>
    <w:rsid w:val="00D37D87"/>
    <w:rsid w:val="00D401D4"/>
    <w:rsid w:val="00D4076C"/>
    <w:rsid w:val="00D40B33"/>
    <w:rsid w:val="00D4318F"/>
    <w:rsid w:val="00D438BF"/>
    <w:rsid w:val="00D440F8"/>
    <w:rsid w:val="00D468F8"/>
    <w:rsid w:val="00D50282"/>
    <w:rsid w:val="00D51351"/>
    <w:rsid w:val="00D51E4F"/>
    <w:rsid w:val="00D530DF"/>
    <w:rsid w:val="00D546FF"/>
    <w:rsid w:val="00D55AD5"/>
    <w:rsid w:val="00D576CA"/>
    <w:rsid w:val="00D61AF5"/>
    <w:rsid w:val="00D61F2B"/>
    <w:rsid w:val="00D62F67"/>
    <w:rsid w:val="00D652B5"/>
    <w:rsid w:val="00D66155"/>
    <w:rsid w:val="00D66593"/>
    <w:rsid w:val="00D66B9A"/>
    <w:rsid w:val="00D67975"/>
    <w:rsid w:val="00D708B0"/>
    <w:rsid w:val="00D7573D"/>
    <w:rsid w:val="00D773C9"/>
    <w:rsid w:val="00D77B1D"/>
    <w:rsid w:val="00D8021F"/>
    <w:rsid w:val="00D80383"/>
    <w:rsid w:val="00D8203A"/>
    <w:rsid w:val="00D823C6"/>
    <w:rsid w:val="00D8327F"/>
    <w:rsid w:val="00D84E58"/>
    <w:rsid w:val="00D84E86"/>
    <w:rsid w:val="00D853BE"/>
    <w:rsid w:val="00D85F43"/>
    <w:rsid w:val="00D86CA3"/>
    <w:rsid w:val="00D871CE"/>
    <w:rsid w:val="00D87B98"/>
    <w:rsid w:val="00D87C92"/>
    <w:rsid w:val="00D9196D"/>
    <w:rsid w:val="00D92982"/>
    <w:rsid w:val="00D96A43"/>
    <w:rsid w:val="00DA1362"/>
    <w:rsid w:val="00DA17DB"/>
    <w:rsid w:val="00DA258C"/>
    <w:rsid w:val="00DA305E"/>
    <w:rsid w:val="00DA4C22"/>
    <w:rsid w:val="00DA5417"/>
    <w:rsid w:val="00DA56E8"/>
    <w:rsid w:val="00DA7A44"/>
    <w:rsid w:val="00DB0A9F"/>
    <w:rsid w:val="00DB36EC"/>
    <w:rsid w:val="00DB377D"/>
    <w:rsid w:val="00DB3B04"/>
    <w:rsid w:val="00DB4C0B"/>
    <w:rsid w:val="00DB4E76"/>
    <w:rsid w:val="00DB676F"/>
    <w:rsid w:val="00DC2D36"/>
    <w:rsid w:val="00DC4734"/>
    <w:rsid w:val="00DC53EF"/>
    <w:rsid w:val="00DC7E72"/>
    <w:rsid w:val="00DD7494"/>
    <w:rsid w:val="00DE2A0C"/>
    <w:rsid w:val="00DE34C9"/>
    <w:rsid w:val="00DE5608"/>
    <w:rsid w:val="00DE58D0"/>
    <w:rsid w:val="00DE654F"/>
    <w:rsid w:val="00DE796B"/>
    <w:rsid w:val="00DE7B13"/>
    <w:rsid w:val="00DF0B6E"/>
    <w:rsid w:val="00DF0E87"/>
    <w:rsid w:val="00DF15E0"/>
    <w:rsid w:val="00DF37A0"/>
    <w:rsid w:val="00E0280D"/>
    <w:rsid w:val="00E110E7"/>
    <w:rsid w:val="00E11B20"/>
    <w:rsid w:val="00E1315A"/>
    <w:rsid w:val="00E14165"/>
    <w:rsid w:val="00E16F21"/>
    <w:rsid w:val="00E17851"/>
    <w:rsid w:val="00E17FA2"/>
    <w:rsid w:val="00E22330"/>
    <w:rsid w:val="00E25051"/>
    <w:rsid w:val="00E25A77"/>
    <w:rsid w:val="00E260E1"/>
    <w:rsid w:val="00E30B5A"/>
    <w:rsid w:val="00E30C28"/>
    <w:rsid w:val="00E30EFC"/>
    <w:rsid w:val="00E3123D"/>
    <w:rsid w:val="00E31461"/>
    <w:rsid w:val="00E31D43"/>
    <w:rsid w:val="00E32608"/>
    <w:rsid w:val="00E34188"/>
    <w:rsid w:val="00E34B6E"/>
    <w:rsid w:val="00E35559"/>
    <w:rsid w:val="00E36164"/>
    <w:rsid w:val="00E362A1"/>
    <w:rsid w:val="00E3680F"/>
    <w:rsid w:val="00E3723A"/>
    <w:rsid w:val="00E37860"/>
    <w:rsid w:val="00E446F1"/>
    <w:rsid w:val="00E44A1A"/>
    <w:rsid w:val="00E44BFD"/>
    <w:rsid w:val="00E46886"/>
    <w:rsid w:val="00E47AEF"/>
    <w:rsid w:val="00E52AB4"/>
    <w:rsid w:val="00E53B75"/>
    <w:rsid w:val="00E54DC0"/>
    <w:rsid w:val="00E54E3B"/>
    <w:rsid w:val="00E57565"/>
    <w:rsid w:val="00E60BD0"/>
    <w:rsid w:val="00E63838"/>
    <w:rsid w:val="00E64434"/>
    <w:rsid w:val="00E65D8B"/>
    <w:rsid w:val="00E67C51"/>
    <w:rsid w:val="00E72EFC"/>
    <w:rsid w:val="00E758EC"/>
    <w:rsid w:val="00E76DF6"/>
    <w:rsid w:val="00E77B6F"/>
    <w:rsid w:val="00E80B18"/>
    <w:rsid w:val="00E8234C"/>
    <w:rsid w:val="00E83AA9"/>
    <w:rsid w:val="00E84A2A"/>
    <w:rsid w:val="00E84F6A"/>
    <w:rsid w:val="00E85928"/>
    <w:rsid w:val="00E873EE"/>
    <w:rsid w:val="00E87822"/>
    <w:rsid w:val="00E90395"/>
    <w:rsid w:val="00E90E49"/>
    <w:rsid w:val="00E917F9"/>
    <w:rsid w:val="00E9291C"/>
    <w:rsid w:val="00E931D2"/>
    <w:rsid w:val="00E93FFE"/>
    <w:rsid w:val="00E94000"/>
    <w:rsid w:val="00E9480D"/>
    <w:rsid w:val="00E94F8A"/>
    <w:rsid w:val="00E96DF2"/>
    <w:rsid w:val="00E97645"/>
    <w:rsid w:val="00E97E11"/>
    <w:rsid w:val="00EA3A16"/>
    <w:rsid w:val="00EA5B12"/>
    <w:rsid w:val="00EA6519"/>
    <w:rsid w:val="00EA6757"/>
    <w:rsid w:val="00EA7A41"/>
    <w:rsid w:val="00EB077B"/>
    <w:rsid w:val="00EB3FD9"/>
    <w:rsid w:val="00EB4B9C"/>
    <w:rsid w:val="00EB4EA2"/>
    <w:rsid w:val="00EC1249"/>
    <w:rsid w:val="00EC24D5"/>
    <w:rsid w:val="00EC27C6"/>
    <w:rsid w:val="00EC4207"/>
    <w:rsid w:val="00EC5653"/>
    <w:rsid w:val="00EC71CE"/>
    <w:rsid w:val="00ED0B4A"/>
    <w:rsid w:val="00ED1006"/>
    <w:rsid w:val="00ED1946"/>
    <w:rsid w:val="00ED25FF"/>
    <w:rsid w:val="00ED26D9"/>
    <w:rsid w:val="00EE1E12"/>
    <w:rsid w:val="00EF18FE"/>
    <w:rsid w:val="00EF276D"/>
    <w:rsid w:val="00EF5787"/>
    <w:rsid w:val="00EF60D0"/>
    <w:rsid w:val="00F00AA9"/>
    <w:rsid w:val="00F01C30"/>
    <w:rsid w:val="00F02758"/>
    <w:rsid w:val="00F02D77"/>
    <w:rsid w:val="00F03267"/>
    <w:rsid w:val="00F0528D"/>
    <w:rsid w:val="00F06C67"/>
    <w:rsid w:val="00F06DFD"/>
    <w:rsid w:val="00F071D1"/>
    <w:rsid w:val="00F07533"/>
    <w:rsid w:val="00F078DE"/>
    <w:rsid w:val="00F10629"/>
    <w:rsid w:val="00F107DB"/>
    <w:rsid w:val="00F11B2A"/>
    <w:rsid w:val="00F14C35"/>
    <w:rsid w:val="00F15FA5"/>
    <w:rsid w:val="00F16B0B"/>
    <w:rsid w:val="00F17AE5"/>
    <w:rsid w:val="00F209B7"/>
    <w:rsid w:val="00F211BD"/>
    <w:rsid w:val="00F23059"/>
    <w:rsid w:val="00F2376F"/>
    <w:rsid w:val="00F2403D"/>
    <w:rsid w:val="00F243D8"/>
    <w:rsid w:val="00F3063D"/>
    <w:rsid w:val="00F30828"/>
    <w:rsid w:val="00F313D6"/>
    <w:rsid w:val="00F35105"/>
    <w:rsid w:val="00F40E3B"/>
    <w:rsid w:val="00F40F0C"/>
    <w:rsid w:val="00F4766C"/>
    <w:rsid w:val="00F5060E"/>
    <w:rsid w:val="00F507D1"/>
    <w:rsid w:val="00F51002"/>
    <w:rsid w:val="00F519CE"/>
    <w:rsid w:val="00F51ADA"/>
    <w:rsid w:val="00F541FC"/>
    <w:rsid w:val="00F56CBC"/>
    <w:rsid w:val="00F60203"/>
    <w:rsid w:val="00F607C5"/>
    <w:rsid w:val="00F60DEA"/>
    <w:rsid w:val="00F61233"/>
    <w:rsid w:val="00F6302A"/>
    <w:rsid w:val="00F63950"/>
    <w:rsid w:val="00F6402C"/>
    <w:rsid w:val="00F64C2B"/>
    <w:rsid w:val="00F651BE"/>
    <w:rsid w:val="00F65A6F"/>
    <w:rsid w:val="00F67F53"/>
    <w:rsid w:val="00F703BE"/>
    <w:rsid w:val="00F71F69"/>
    <w:rsid w:val="00F72654"/>
    <w:rsid w:val="00F7289D"/>
    <w:rsid w:val="00F72B72"/>
    <w:rsid w:val="00F74BB9"/>
    <w:rsid w:val="00F7526D"/>
    <w:rsid w:val="00F75582"/>
    <w:rsid w:val="00F76EFA"/>
    <w:rsid w:val="00F804BE"/>
    <w:rsid w:val="00F817CE"/>
    <w:rsid w:val="00F8456C"/>
    <w:rsid w:val="00F849F3"/>
    <w:rsid w:val="00F84EA3"/>
    <w:rsid w:val="00F859D8"/>
    <w:rsid w:val="00F8630C"/>
    <w:rsid w:val="00F868F5"/>
    <w:rsid w:val="00F9056A"/>
    <w:rsid w:val="00F90F8D"/>
    <w:rsid w:val="00F917D1"/>
    <w:rsid w:val="00F91C8F"/>
    <w:rsid w:val="00F92782"/>
    <w:rsid w:val="00F93AA9"/>
    <w:rsid w:val="00F9468D"/>
    <w:rsid w:val="00F96985"/>
    <w:rsid w:val="00F97838"/>
    <w:rsid w:val="00F979C1"/>
    <w:rsid w:val="00FA2BB3"/>
    <w:rsid w:val="00FA5AB5"/>
    <w:rsid w:val="00FB3A54"/>
    <w:rsid w:val="00FB4C80"/>
    <w:rsid w:val="00FB6748"/>
    <w:rsid w:val="00FB6A6A"/>
    <w:rsid w:val="00FC0E33"/>
    <w:rsid w:val="00FC730C"/>
    <w:rsid w:val="00FC7429"/>
    <w:rsid w:val="00FC79C8"/>
    <w:rsid w:val="00FD0388"/>
    <w:rsid w:val="00FD07F6"/>
    <w:rsid w:val="00FD1EC8"/>
    <w:rsid w:val="00FD3212"/>
    <w:rsid w:val="00FD3AC0"/>
    <w:rsid w:val="00FD47ED"/>
    <w:rsid w:val="00FD5A5E"/>
    <w:rsid w:val="00FD6EB7"/>
    <w:rsid w:val="00FD74DB"/>
    <w:rsid w:val="00FD7660"/>
    <w:rsid w:val="00FD7E3C"/>
    <w:rsid w:val="00FE0655"/>
    <w:rsid w:val="00FE2365"/>
    <w:rsid w:val="00FE3406"/>
    <w:rsid w:val="00FE37D7"/>
    <w:rsid w:val="00FE4C7B"/>
    <w:rsid w:val="00FE6385"/>
    <w:rsid w:val="00FE7336"/>
    <w:rsid w:val="00FE787C"/>
    <w:rsid w:val="00FE7FD8"/>
    <w:rsid w:val="00FF10FC"/>
    <w:rsid w:val="00FF4511"/>
    <w:rsid w:val="00FF45A5"/>
    <w:rsid w:val="00FF5C91"/>
    <w:rsid w:val="00FF63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EB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D468F8"/>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eastAsia="SimSun" w:hAnsi="Arial"/>
      <w:b/>
      <w:kern w:val="28"/>
      <w:sz w:val="28"/>
      <w:lang w:val="en-US" w:eastAsia="en-US"/>
    </w:rPr>
  </w:style>
  <w:style w:type="paragraph" w:styleId="Heading2">
    <w:name w:val="heading 2"/>
    <w:basedOn w:val="Heading1"/>
    <w:next w:val="Normal"/>
    <w:link w:val="Heading2Char"/>
    <w:qFormat/>
    <w:rsid w:val="008D00A5"/>
    <w:pP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6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E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D468F8"/>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D468F8"/>
    <w:rPr>
      <w:rFonts w:ascii="Arial" w:eastAsia="SimSun" w:hAnsi="Arial"/>
      <w:b/>
      <w:kern w:val="28"/>
      <w:sz w:val="28"/>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basedOn w:val="DefaultParagraphFont"/>
    <w:link w:val="BodyText"/>
    <w:uiPriority w:val="99"/>
    <w:rsid w:val="00D468F8"/>
    <w:rPr>
      <w:rFonts w:asciiTheme="minorHAnsi" w:eastAsiaTheme="minorHAnsi" w:hAnsiTheme="minorHAnsi" w:cstheme="minorBidi"/>
      <w:sz w:val="22"/>
      <w:szCs w:val="22"/>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lang w:val="en-US"/>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8B6569"/>
    <w:pPr>
      <w:widowControl w:val="0"/>
      <w:snapToGrid w:val="0"/>
      <w:spacing w:afterLines="50" w:line="264" w:lineRule="auto"/>
      <w:jc w:val="both"/>
    </w:pPr>
    <w:rPr>
      <w:rFonts w:ascii="Times New Roman" w:eastAsia="Batang" w:hAnsi="Times New Roman"/>
      <w:kern w:val="2"/>
      <w:lang w:eastAsia="ko-KR"/>
    </w:rPr>
  </w:style>
  <w:style w:type="character" w:customStyle="1" w:styleId="LGTdocChar">
    <w:name w:val="LGTdoc_본문 Char"/>
    <w:link w:val="LGTdoc"/>
    <w:qFormat/>
    <w:rsid w:val="008B6569"/>
    <w:rPr>
      <w:rFonts w:ascii="Times New Roman" w:eastAsia="Batang" w:hAnsi="Times New Roman"/>
      <w:kern w:val="2"/>
      <w:sz w:val="22"/>
      <w:szCs w:val="24"/>
      <w:lang w:eastAsia="ko-KR"/>
    </w:rPr>
  </w:style>
  <w:style w:type="paragraph" w:styleId="Revision">
    <w:name w:val="Revision"/>
    <w:hidden/>
    <w:uiPriority w:val="99"/>
    <w:semiHidden/>
    <w:rsid w:val="00ED0B4A"/>
    <w:rPr>
      <w:rFonts w:ascii="Arial" w:hAnsi="Arial"/>
      <w:lang w:eastAsia="ja-JP"/>
    </w:rPr>
  </w:style>
  <w:style w:type="paragraph" w:customStyle="1" w:styleId="textintend2">
    <w:name w:val="text intend 2"/>
    <w:basedOn w:val="Normal"/>
    <w:rsid w:val="0093190D"/>
    <w:pPr>
      <w:numPr>
        <w:numId w:val="38"/>
      </w:numPr>
      <w:overflowPunct w:val="0"/>
      <w:autoSpaceDE w:val="0"/>
      <w:autoSpaceDN w:val="0"/>
      <w:adjustRightInd w:val="0"/>
      <w:spacing w:after="120"/>
      <w:jc w:val="both"/>
      <w:textAlignment w:val="baseline"/>
    </w:pPr>
    <w:rPr>
      <w:rFonts w:ascii="Times New Roman" w:eastAsia="MS Mincho" w:hAnsi="Times New Roman" w:cs="Times New Roman"/>
      <w:szCs w:val="20"/>
      <w:lang w:val="en-US" w:eastAsia="en-GB"/>
    </w:rPr>
  </w:style>
  <w:style w:type="character" w:customStyle="1" w:styleId="B3Char">
    <w:name w:val="B3 Char"/>
    <w:rsid w:val="003359B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55DD7-D787-42F4-B13A-230AB6DD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4836</Words>
  <Characters>39174</Characters>
  <Application>Microsoft Office Word</Application>
  <DocSecurity>0</DocSecurity>
  <Lines>326</Lines>
  <Paragraphs>87</Paragraphs>
  <ScaleCrop>false</ScaleCrop>
  <Company/>
  <LinksUpToDate>false</LinksUpToDate>
  <CharactersWithSpaces>43923</CharactersWithSpaces>
  <SharedDoc>false</SharedDoc>
  <HLinks>
    <vt:vector size="306" baseType="variant">
      <vt:variant>
        <vt:i4>1245233</vt:i4>
      </vt:variant>
      <vt:variant>
        <vt:i4>170</vt:i4>
      </vt:variant>
      <vt:variant>
        <vt:i4>0</vt:i4>
      </vt:variant>
      <vt:variant>
        <vt:i4>5</vt:i4>
      </vt:variant>
      <vt:variant>
        <vt:lpwstr/>
      </vt:variant>
      <vt:variant>
        <vt:lpwstr>_Toc21354949</vt:lpwstr>
      </vt:variant>
      <vt:variant>
        <vt:i4>1900593</vt:i4>
      </vt:variant>
      <vt:variant>
        <vt:i4>167</vt:i4>
      </vt:variant>
      <vt:variant>
        <vt:i4>0</vt:i4>
      </vt:variant>
      <vt:variant>
        <vt:i4>5</vt:i4>
      </vt:variant>
      <vt:variant>
        <vt:lpwstr/>
      </vt:variant>
      <vt:variant>
        <vt:lpwstr>_Toc21354947</vt:lpwstr>
      </vt:variant>
      <vt:variant>
        <vt:i4>2031665</vt:i4>
      </vt:variant>
      <vt:variant>
        <vt:i4>164</vt:i4>
      </vt:variant>
      <vt:variant>
        <vt:i4>0</vt:i4>
      </vt:variant>
      <vt:variant>
        <vt:i4>5</vt:i4>
      </vt:variant>
      <vt:variant>
        <vt:lpwstr/>
      </vt:variant>
      <vt:variant>
        <vt:lpwstr>_Toc21354945</vt:lpwstr>
      </vt:variant>
      <vt:variant>
        <vt:i4>1638449</vt:i4>
      </vt:variant>
      <vt:variant>
        <vt:i4>161</vt:i4>
      </vt:variant>
      <vt:variant>
        <vt:i4>0</vt:i4>
      </vt:variant>
      <vt:variant>
        <vt:i4>5</vt:i4>
      </vt:variant>
      <vt:variant>
        <vt:lpwstr/>
      </vt:variant>
      <vt:variant>
        <vt:lpwstr>_Toc21354943</vt:lpwstr>
      </vt:variant>
      <vt:variant>
        <vt:i4>1769521</vt:i4>
      </vt:variant>
      <vt:variant>
        <vt:i4>158</vt:i4>
      </vt:variant>
      <vt:variant>
        <vt:i4>0</vt:i4>
      </vt:variant>
      <vt:variant>
        <vt:i4>5</vt:i4>
      </vt:variant>
      <vt:variant>
        <vt:lpwstr/>
      </vt:variant>
      <vt:variant>
        <vt:lpwstr>_Toc21354941</vt:lpwstr>
      </vt:variant>
      <vt:variant>
        <vt:i4>1245238</vt:i4>
      </vt:variant>
      <vt:variant>
        <vt:i4>155</vt:i4>
      </vt:variant>
      <vt:variant>
        <vt:i4>0</vt:i4>
      </vt:variant>
      <vt:variant>
        <vt:i4>5</vt:i4>
      </vt:variant>
      <vt:variant>
        <vt:lpwstr/>
      </vt:variant>
      <vt:variant>
        <vt:lpwstr>_Toc21354939</vt:lpwstr>
      </vt:variant>
      <vt:variant>
        <vt:i4>1900598</vt:i4>
      </vt:variant>
      <vt:variant>
        <vt:i4>152</vt:i4>
      </vt:variant>
      <vt:variant>
        <vt:i4>0</vt:i4>
      </vt:variant>
      <vt:variant>
        <vt:i4>5</vt:i4>
      </vt:variant>
      <vt:variant>
        <vt:lpwstr/>
      </vt:variant>
      <vt:variant>
        <vt:lpwstr>_Toc21354937</vt:lpwstr>
      </vt:variant>
      <vt:variant>
        <vt:i4>1835062</vt:i4>
      </vt:variant>
      <vt:variant>
        <vt:i4>149</vt:i4>
      </vt:variant>
      <vt:variant>
        <vt:i4>0</vt:i4>
      </vt:variant>
      <vt:variant>
        <vt:i4>5</vt:i4>
      </vt:variant>
      <vt:variant>
        <vt:lpwstr/>
      </vt:variant>
      <vt:variant>
        <vt:lpwstr>_Toc21354936</vt:lpwstr>
      </vt:variant>
      <vt:variant>
        <vt:i4>2031670</vt:i4>
      </vt:variant>
      <vt:variant>
        <vt:i4>146</vt:i4>
      </vt:variant>
      <vt:variant>
        <vt:i4>0</vt:i4>
      </vt:variant>
      <vt:variant>
        <vt:i4>5</vt:i4>
      </vt:variant>
      <vt:variant>
        <vt:lpwstr/>
      </vt:variant>
      <vt:variant>
        <vt:lpwstr>_Toc21354935</vt:lpwstr>
      </vt:variant>
      <vt:variant>
        <vt:i4>1638454</vt:i4>
      </vt:variant>
      <vt:variant>
        <vt:i4>143</vt:i4>
      </vt:variant>
      <vt:variant>
        <vt:i4>0</vt:i4>
      </vt:variant>
      <vt:variant>
        <vt:i4>5</vt:i4>
      </vt:variant>
      <vt:variant>
        <vt:lpwstr/>
      </vt:variant>
      <vt:variant>
        <vt:lpwstr>_Toc21354933</vt:lpwstr>
      </vt:variant>
      <vt:variant>
        <vt:i4>1572918</vt:i4>
      </vt:variant>
      <vt:variant>
        <vt:i4>140</vt:i4>
      </vt:variant>
      <vt:variant>
        <vt:i4>0</vt:i4>
      </vt:variant>
      <vt:variant>
        <vt:i4>5</vt:i4>
      </vt:variant>
      <vt:variant>
        <vt:lpwstr/>
      </vt:variant>
      <vt:variant>
        <vt:lpwstr>_Toc21354932</vt:lpwstr>
      </vt:variant>
      <vt:variant>
        <vt:i4>1703990</vt:i4>
      </vt:variant>
      <vt:variant>
        <vt:i4>137</vt:i4>
      </vt:variant>
      <vt:variant>
        <vt:i4>0</vt:i4>
      </vt:variant>
      <vt:variant>
        <vt:i4>5</vt:i4>
      </vt:variant>
      <vt:variant>
        <vt:lpwstr/>
      </vt:variant>
      <vt:variant>
        <vt:lpwstr>_Toc21354930</vt:lpwstr>
      </vt:variant>
      <vt:variant>
        <vt:i4>1179703</vt:i4>
      </vt:variant>
      <vt:variant>
        <vt:i4>134</vt:i4>
      </vt:variant>
      <vt:variant>
        <vt:i4>0</vt:i4>
      </vt:variant>
      <vt:variant>
        <vt:i4>5</vt:i4>
      </vt:variant>
      <vt:variant>
        <vt:lpwstr/>
      </vt:variant>
      <vt:variant>
        <vt:lpwstr>_Toc21354928</vt:lpwstr>
      </vt:variant>
      <vt:variant>
        <vt:i4>1835063</vt:i4>
      </vt:variant>
      <vt:variant>
        <vt:i4>131</vt:i4>
      </vt:variant>
      <vt:variant>
        <vt:i4>0</vt:i4>
      </vt:variant>
      <vt:variant>
        <vt:i4>5</vt:i4>
      </vt:variant>
      <vt:variant>
        <vt:lpwstr/>
      </vt:variant>
      <vt:variant>
        <vt:lpwstr>_Toc21354926</vt:lpwstr>
      </vt:variant>
      <vt:variant>
        <vt:i4>1966135</vt:i4>
      </vt:variant>
      <vt:variant>
        <vt:i4>128</vt:i4>
      </vt:variant>
      <vt:variant>
        <vt:i4>0</vt:i4>
      </vt:variant>
      <vt:variant>
        <vt:i4>5</vt:i4>
      </vt:variant>
      <vt:variant>
        <vt:lpwstr/>
      </vt:variant>
      <vt:variant>
        <vt:lpwstr>_Toc21354924</vt:lpwstr>
      </vt:variant>
      <vt:variant>
        <vt:i4>1572919</vt:i4>
      </vt:variant>
      <vt:variant>
        <vt:i4>125</vt:i4>
      </vt:variant>
      <vt:variant>
        <vt:i4>0</vt:i4>
      </vt:variant>
      <vt:variant>
        <vt:i4>5</vt:i4>
      </vt:variant>
      <vt:variant>
        <vt:lpwstr/>
      </vt:variant>
      <vt:variant>
        <vt:lpwstr>_Toc21354922</vt:lpwstr>
      </vt:variant>
      <vt:variant>
        <vt:i4>1703991</vt:i4>
      </vt:variant>
      <vt:variant>
        <vt:i4>122</vt:i4>
      </vt:variant>
      <vt:variant>
        <vt:i4>0</vt:i4>
      </vt:variant>
      <vt:variant>
        <vt:i4>5</vt:i4>
      </vt:variant>
      <vt:variant>
        <vt:lpwstr/>
      </vt:variant>
      <vt:variant>
        <vt:lpwstr>_Toc21354920</vt:lpwstr>
      </vt:variant>
      <vt:variant>
        <vt:i4>1179700</vt:i4>
      </vt:variant>
      <vt:variant>
        <vt:i4>119</vt:i4>
      </vt:variant>
      <vt:variant>
        <vt:i4>0</vt:i4>
      </vt:variant>
      <vt:variant>
        <vt:i4>5</vt:i4>
      </vt:variant>
      <vt:variant>
        <vt:lpwstr/>
      </vt:variant>
      <vt:variant>
        <vt:lpwstr>_Toc21354918</vt:lpwstr>
      </vt:variant>
      <vt:variant>
        <vt:i4>1900596</vt:i4>
      </vt:variant>
      <vt:variant>
        <vt:i4>116</vt:i4>
      </vt:variant>
      <vt:variant>
        <vt:i4>0</vt:i4>
      </vt:variant>
      <vt:variant>
        <vt:i4>5</vt:i4>
      </vt:variant>
      <vt:variant>
        <vt:lpwstr/>
      </vt:variant>
      <vt:variant>
        <vt:lpwstr>_Toc21354917</vt:lpwstr>
      </vt:variant>
      <vt:variant>
        <vt:i4>2031668</vt:i4>
      </vt:variant>
      <vt:variant>
        <vt:i4>113</vt:i4>
      </vt:variant>
      <vt:variant>
        <vt:i4>0</vt:i4>
      </vt:variant>
      <vt:variant>
        <vt:i4>5</vt:i4>
      </vt:variant>
      <vt:variant>
        <vt:lpwstr/>
      </vt:variant>
      <vt:variant>
        <vt:lpwstr>_Toc21354915</vt:lpwstr>
      </vt:variant>
      <vt:variant>
        <vt:i4>1638452</vt:i4>
      </vt:variant>
      <vt:variant>
        <vt:i4>110</vt:i4>
      </vt:variant>
      <vt:variant>
        <vt:i4>0</vt:i4>
      </vt:variant>
      <vt:variant>
        <vt:i4>5</vt:i4>
      </vt:variant>
      <vt:variant>
        <vt:lpwstr/>
      </vt:variant>
      <vt:variant>
        <vt:lpwstr>_Toc21354913</vt:lpwstr>
      </vt:variant>
      <vt:variant>
        <vt:i4>1769524</vt:i4>
      </vt:variant>
      <vt:variant>
        <vt:i4>107</vt:i4>
      </vt:variant>
      <vt:variant>
        <vt:i4>0</vt:i4>
      </vt:variant>
      <vt:variant>
        <vt:i4>5</vt:i4>
      </vt:variant>
      <vt:variant>
        <vt:lpwstr/>
      </vt:variant>
      <vt:variant>
        <vt:lpwstr>_Toc21354911</vt:lpwstr>
      </vt:variant>
      <vt:variant>
        <vt:i4>1703988</vt:i4>
      </vt:variant>
      <vt:variant>
        <vt:i4>104</vt:i4>
      </vt:variant>
      <vt:variant>
        <vt:i4>0</vt:i4>
      </vt:variant>
      <vt:variant>
        <vt:i4>5</vt:i4>
      </vt:variant>
      <vt:variant>
        <vt:lpwstr/>
      </vt:variant>
      <vt:variant>
        <vt:lpwstr>_Toc21354910</vt:lpwstr>
      </vt:variant>
      <vt:variant>
        <vt:i4>1245237</vt:i4>
      </vt:variant>
      <vt:variant>
        <vt:i4>101</vt:i4>
      </vt:variant>
      <vt:variant>
        <vt:i4>0</vt:i4>
      </vt:variant>
      <vt:variant>
        <vt:i4>5</vt:i4>
      </vt:variant>
      <vt:variant>
        <vt:lpwstr/>
      </vt:variant>
      <vt:variant>
        <vt:lpwstr>_Toc21354909</vt:lpwstr>
      </vt:variant>
      <vt:variant>
        <vt:i4>1179701</vt:i4>
      </vt:variant>
      <vt:variant>
        <vt:i4>98</vt:i4>
      </vt:variant>
      <vt:variant>
        <vt:i4>0</vt:i4>
      </vt:variant>
      <vt:variant>
        <vt:i4>5</vt:i4>
      </vt:variant>
      <vt:variant>
        <vt:lpwstr/>
      </vt:variant>
      <vt:variant>
        <vt:lpwstr>_Toc21354908</vt:lpwstr>
      </vt:variant>
      <vt:variant>
        <vt:i4>1900597</vt:i4>
      </vt:variant>
      <vt:variant>
        <vt:i4>95</vt:i4>
      </vt:variant>
      <vt:variant>
        <vt:i4>0</vt:i4>
      </vt:variant>
      <vt:variant>
        <vt:i4>5</vt:i4>
      </vt:variant>
      <vt:variant>
        <vt:lpwstr/>
      </vt:variant>
      <vt:variant>
        <vt:lpwstr>_Toc21354907</vt:lpwstr>
      </vt:variant>
      <vt:variant>
        <vt:i4>1835061</vt:i4>
      </vt:variant>
      <vt:variant>
        <vt:i4>92</vt:i4>
      </vt:variant>
      <vt:variant>
        <vt:i4>0</vt:i4>
      </vt:variant>
      <vt:variant>
        <vt:i4>5</vt:i4>
      </vt:variant>
      <vt:variant>
        <vt:lpwstr/>
      </vt:variant>
      <vt:variant>
        <vt:lpwstr>_Toc21354906</vt:lpwstr>
      </vt:variant>
      <vt:variant>
        <vt:i4>1966133</vt:i4>
      </vt:variant>
      <vt:variant>
        <vt:i4>89</vt:i4>
      </vt:variant>
      <vt:variant>
        <vt:i4>0</vt:i4>
      </vt:variant>
      <vt:variant>
        <vt:i4>5</vt:i4>
      </vt:variant>
      <vt:variant>
        <vt:lpwstr/>
      </vt:variant>
      <vt:variant>
        <vt:lpwstr>_Toc21354904</vt:lpwstr>
      </vt:variant>
      <vt:variant>
        <vt:i4>1638453</vt:i4>
      </vt:variant>
      <vt:variant>
        <vt:i4>86</vt:i4>
      </vt:variant>
      <vt:variant>
        <vt:i4>0</vt:i4>
      </vt:variant>
      <vt:variant>
        <vt:i4>5</vt:i4>
      </vt:variant>
      <vt:variant>
        <vt:lpwstr/>
      </vt:variant>
      <vt:variant>
        <vt:lpwstr>_Toc21354903</vt:lpwstr>
      </vt:variant>
      <vt:variant>
        <vt:i4>1572917</vt:i4>
      </vt:variant>
      <vt:variant>
        <vt:i4>83</vt:i4>
      </vt:variant>
      <vt:variant>
        <vt:i4>0</vt:i4>
      </vt:variant>
      <vt:variant>
        <vt:i4>5</vt:i4>
      </vt:variant>
      <vt:variant>
        <vt:lpwstr/>
      </vt:variant>
      <vt:variant>
        <vt:lpwstr>_Toc21354902</vt:lpwstr>
      </vt:variant>
      <vt:variant>
        <vt:i4>1769525</vt:i4>
      </vt:variant>
      <vt:variant>
        <vt:i4>80</vt:i4>
      </vt:variant>
      <vt:variant>
        <vt:i4>0</vt:i4>
      </vt:variant>
      <vt:variant>
        <vt:i4>5</vt:i4>
      </vt:variant>
      <vt:variant>
        <vt:lpwstr/>
      </vt:variant>
      <vt:variant>
        <vt:lpwstr>_Toc21354901</vt:lpwstr>
      </vt:variant>
      <vt:variant>
        <vt:i4>1703989</vt:i4>
      </vt:variant>
      <vt:variant>
        <vt:i4>77</vt:i4>
      </vt:variant>
      <vt:variant>
        <vt:i4>0</vt:i4>
      </vt:variant>
      <vt:variant>
        <vt:i4>5</vt:i4>
      </vt:variant>
      <vt:variant>
        <vt:lpwstr/>
      </vt:variant>
      <vt:variant>
        <vt:lpwstr>_Toc21354900</vt:lpwstr>
      </vt:variant>
      <vt:variant>
        <vt:i4>1245244</vt:i4>
      </vt:variant>
      <vt:variant>
        <vt:i4>74</vt:i4>
      </vt:variant>
      <vt:variant>
        <vt:i4>0</vt:i4>
      </vt:variant>
      <vt:variant>
        <vt:i4>5</vt:i4>
      </vt:variant>
      <vt:variant>
        <vt:lpwstr/>
      </vt:variant>
      <vt:variant>
        <vt:lpwstr>_Toc21354898</vt:lpwstr>
      </vt:variant>
      <vt:variant>
        <vt:i4>1900604</vt:i4>
      </vt:variant>
      <vt:variant>
        <vt:i4>71</vt:i4>
      </vt:variant>
      <vt:variant>
        <vt:i4>0</vt:i4>
      </vt:variant>
      <vt:variant>
        <vt:i4>5</vt:i4>
      </vt:variant>
      <vt:variant>
        <vt:lpwstr/>
      </vt:variant>
      <vt:variant>
        <vt:lpwstr>_Toc21354896</vt:lpwstr>
      </vt:variant>
      <vt:variant>
        <vt:i4>1966140</vt:i4>
      </vt:variant>
      <vt:variant>
        <vt:i4>68</vt:i4>
      </vt:variant>
      <vt:variant>
        <vt:i4>0</vt:i4>
      </vt:variant>
      <vt:variant>
        <vt:i4>5</vt:i4>
      </vt:variant>
      <vt:variant>
        <vt:lpwstr/>
      </vt:variant>
      <vt:variant>
        <vt:lpwstr>_Toc21354895</vt:lpwstr>
      </vt:variant>
      <vt:variant>
        <vt:i4>1572924</vt:i4>
      </vt:variant>
      <vt:variant>
        <vt:i4>65</vt:i4>
      </vt:variant>
      <vt:variant>
        <vt:i4>0</vt:i4>
      </vt:variant>
      <vt:variant>
        <vt:i4>5</vt:i4>
      </vt:variant>
      <vt:variant>
        <vt:lpwstr/>
      </vt:variant>
      <vt:variant>
        <vt:lpwstr>_Toc21354893</vt:lpwstr>
      </vt:variant>
      <vt:variant>
        <vt:i4>1703996</vt:i4>
      </vt:variant>
      <vt:variant>
        <vt:i4>62</vt:i4>
      </vt:variant>
      <vt:variant>
        <vt:i4>0</vt:i4>
      </vt:variant>
      <vt:variant>
        <vt:i4>5</vt:i4>
      </vt:variant>
      <vt:variant>
        <vt:lpwstr/>
      </vt:variant>
      <vt:variant>
        <vt:lpwstr>_Toc21354891</vt:lpwstr>
      </vt:variant>
      <vt:variant>
        <vt:i4>1179709</vt:i4>
      </vt:variant>
      <vt:variant>
        <vt:i4>59</vt:i4>
      </vt:variant>
      <vt:variant>
        <vt:i4>0</vt:i4>
      </vt:variant>
      <vt:variant>
        <vt:i4>5</vt:i4>
      </vt:variant>
      <vt:variant>
        <vt:lpwstr/>
      </vt:variant>
      <vt:variant>
        <vt:lpwstr>_Toc21354889</vt:lpwstr>
      </vt:variant>
      <vt:variant>
        <vt:i4>1835069</vt:i4>
      </vt:variant>
      <vt:variant>
        <vt:i4>56</vt:i4>
      </vt:variant>
      <vt:variant>
        <vt:i4>0</vt:i4>
      </vt:variant>
      <vt:variant>
        <vt:i4>5</vt:i4>
      </vt:variant>
      <vt:variant>
        <vt:lpwstr/>
      </vt:variant>
      <vt:variant>
        <vt:lpwstr>_Toc21354887</vt:lpwstr>
      </vt:variant>
      <vt:variant>
        <vt:i4>1966141</vt:i4>
      </vt:variant>
      <vt:variant>
        <vt:i4>53</vt:i4>
      </vt:variant>
      <vt:variant>
        <vt:i4>0</vt:i4>
      </vt:variant>
      <vt:variant>
        <vt:i4>5</vt:i4>
      </vt:variant>
      <vt:variant>
        <vt:lpwstr/>
      </vt:variant>
      <vt:variant>
        <vt:lpwstr>_Toc21354885</vt:lpwstr>
      </vt:variant>
      <vt:variant>
        <vt:i4>1572925</vt:i4>
      </vt:variant>
      <vt:variant>
        <vt:i4>50</vt:i4>
      </vt:variant>
      <vt:variant>
        <vt:i4>0</vt:i4>
      </vt:variant>
      <vt:variant>
        <vt:i4>5</vt:i4>
      </vt:variant>
      <vt:variant>
        <vt:lpwstr/>
      </vt:variant>
      <vt:variant>
        <vt:lpwstr>_Toc21354883</vt:lpwstr>
      </vt:variant>
      <vt:variant>
        <vt:i4>1703997</vt:i4>
      </vt:variant>
      <vt:variant>
        <vt:i4>44</vt:i4>
      </vt:variant>
      <vt:variant>
        <vt:i4>0</vt:i4>
      </vt:variant>
      <vt:variant>
        <vt:i4>5</vt:i4>
      </vt:variant>
      <vt:variant>
        <vt:lpwstr/>
      </vt:variant>
      <vt:variant>
        <vt:lpwstr>_Toc21354881</vt:lpwstr>
      </vt:variant>
      <vt:variant>
        <vt:i4>1179698</vt:i4>
      </vt:variant>
      <vt:variant>
        <vt:i4>41</vt:i4>
      </vt:variant>
      <vt:variant>
        <vt:i4>0</vt:i4>
      </vt:variant>
      <vt:variant>
        <vt:i4>5</vt:i4>
      </vt:variant>
      <vt:variant>
        <vt:lpwstr/>
      </vt:variant>
      <vt:variant>
        <vt:lpwstr>_Toc21354879</vt:lpwstr>
      </vt:variant>
      <vt:variant>
        <vt:i4>1245234</vt:i4>
      </vt:variant>
      <vt:variant>
        <vt:i4>38</vt:i4>
      </vt:variant>
      <vt:variant>
        <vt:i4>0</vt:i4>
      </vt:variant>
      <vt:variant>
        <vt:i4>5</vt:i4>
      </vt:variant>
      <vt:variant>
        <vt:lpwstr/>
      </vt:variant>
      <vt:variant>
        <vt:lpwstr>_Toc21354878</vt:lpwstr>
      </vt:variant>
      <vt:variant>
        <vt:i4>1835058</vt:i4>
      </vt:variant>
      <vt:variant>
        <vt:i4>35</vt:i4>
      </vt:variant>
      <vt:variant>
        <vt:i4>0</vt:i4>
      </vt:variant>
      <vt:variant>
        <vt:i4>5</vt:i4>
      </vt:variant>
      <vt:variant>
        <vt:lpwstr/>
      </vt:variant>
      <vt:variant>
        <vt:lpwstr>_Toc21354877</vt:lpwstr>
      </vt:variant>
      <vt:variant>
        <vt:i4>1900594</vt:i4>
      </vt:variant>
      <vt:variant>
        <vt:i4>32</vt:i4>
      </vt:variant>
      <vt:variant>
        <vt:i4>0</vt:i4>
      </vt:variant>
      <vt:variant>
        <vt:i4>5</vt:i4>
      </vt:variant>
      <vt:variant>
        <vt:lpwstr/>
      </vt:variant>
      <vt:variant>
        <vt:lpwstr>_Toc21354876</vt:lpwstr>
      </vt:variant>
      <vt:variant>
        <vt:i4>2031666</vt:i4>
      </vt:variant>
      <vt:variant>
        <vt:i4>29</vt:i4>
      </vt:variant>
      <vt:variant>
        <vt:i4>0</vt:i4>
      </vt:variant>
      <vt:variant>
        <vt:i4>5</vt:i4>
      </vt:variant>
      <vt:variant>
        <vt:lpwstr/>
      </vt:variant>
      <vt:variant>
        <vt:lpwstr>_Toc21354874</vt:lpwstr>
      </vt:variant>
      <vt:variant>
        <vt:i4>1572914</vt:i4>
      </vt:variant>
      <vt:variant>
        <vt:i4>26</vt:i4>
      </vt:variant>
      <vt:variant>
        <vt:i4>0</vt:i4>
      </vt:variant>
      <vt:variant>
        <vt:i4>5</vt:i4>
      </vt:variant>
      <vt:variant>
        <vt:lpwstr/>
      </vt:variant>
      <vt:variant>
        <vt:lpwstr>_Toc21354873</vt:lpwstr>
      </vt:variant>
      <vt:variant>
        <vt:i4>1703986</vt:i4>
      </vt:variant>
      <vt:variant>
        <vt:i4>23</vt:i4>
      </vt:variant>
      <vt:variant>
        <vt:i4>0</vt:i4>
      </vt:variant>
      <vt:variant>
        <vt:i4>5</vt:i4>
      </vt:variant>
      <vt:variant>
        <vt:lpwstr/>
      </vt:variant>
      <vt:variant>
        <vt:lpwstr>_Toc21354871</vt:lpwstr>
      </vt:variant>
      <vt:variant>
        <vt:i4>1179699</vt:i4>
      </vt:variant>
      <vt:variant>
        <vt:i4>20</vt:i4>
      </vt:variant>
      <vt:variant>
        <vt:i4>0</vt:i4>
      </vt:variant>
      <vt:variant>
        <vt:i4>5</vt:i4>
      </vt:variant>
      <vt:variant>
        <vt:lpwstr/>
      </vt:variant>
      <vt:variant>
        <vt:lpwstr>_Toc21354869</vt:lpwstr>
      </vt:variant>
      <vt:variant>
        <vt:i4>1245235</vt:i4>
      </vt:variant>
      <vt:variant>
        <vt:i4>17</vt:i4>
      </vt:variant>
      <vt:variant>
        <vt:i4>0</vt:i4>
      </vt:variant>
      <vt:variant>
        <vt:i4>5</vt:i4>
      </vt:variant>
      <vt:variant>
        <vt:lpwstr/>
      </vt:variant>
      <vt:variant>
        <vt:lpwstr>_Toc21354868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2019-10-07T17:35:00Z</dcterms:created>
  <dcterms:modified xsi:type="dcterms:W3CDTF">2019-10-07T17:35:00Z</dcterms:modified>
  <cp:category/>
</cp:coreProperties>
</file>